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D36075" w:rsidR="001E41F3" w:rsidRDefault="001E41F3">
      <w:pPr>
        <w:pStyle w:val="CRCoverPage"/>
        <w:tabs>
          <w:tab w:val="right" w:pos="9639"/>
        </w:tabs>
        <w:spacing w:after="0"/>
        <w:rPr>
          <w:b/>
          <w:i/>
          <w:noProof/>
          <w:sz w:val="28"/>
        </w:rPr>
      </w:pPr>
      <w:r>
        <w:rPr>
          <w:b/>
          <w:noProof/>
          <w:sz w:val="24"/>
        </w:rPr>
        <w:t>3GPP TSG-</w:t>
      </w:r>
      <w:fldSimple w:instr=" DOCPROPERTY  TSG/WGRef  \* MERGEFORMAT ">
        <w:r w:rsidR="00FF12FD" w:rsidRPr="00FF12FD">
          <w:rPr>
            <w:b/>
            <w:noProof/>
            <w:sz w:val="24"/>
          </w:rPr>
          <w:t>RAN4</w:t>
        </w:r>
      </w:fldSimple>
      <w:r w:rsidR="00C66BA2">
        <w:rPr>
          <w:b/>
          <w:noProof/>
          <w:sz w:val="24"/>
        </w:rPr>
        <w:t xml:space="preserve"> </w:t>
      </w:r>
      <w:r>
        <w:rPr>
          <w:b/>
          <w:noProof/>
          <w:sz w:val="24"/>
        </w:rPr>
        <w:t>Meeting #</w:t>
      </w:r>
      <w:fldSimple w:instr=" DOCPROPERTY  MtgSeq  \* MERGEFORMAT ">
        <w:r w:rsidR="00FF12FD" w:rsidRPr="00FF12FD">
          <w:rPr>
            <w:b/>
            <w:noProof/>
            <w:sz w:val="24"/>
          </w:rPr>
          <w:t>115</w:t>
        </w:r>
      </w:fldSimple>
      <w:fldSimple w:instr=" DOCPROPERTY  MtgTitle  \* MERGEFORMAT ">
        <w:r w:rsidR="00FF12FD" w:rsidRPr="00FF12FD">
          <w:rPr>
            <w:b/>
            <w:noProof/>
            <w:sz w:val="24"/>
          </w:rPr>
          <w:t xml:space="preserve"> </w:t>
        </w:r>
      </w:fldSimple>
      <w:r>
        <w:rPr>
          <w:b/>
          <w:i/>
          <w:noProof/>
          <w:sz w:val="28"/>
        </w:rPr>
        <w:tab/>
      </w:r>
      <w:r w:rsidR="00743FD5" w:rsidRPr="00743FD5">
        <w:rPr>
          <w:b/>
          <w:noProof/>
          <w:sz w:val="24"/>
        </w:rPr>
        <w:t>R4-250</w:t>
      </w:r>
      <w:r w:rsidR="00E91D83">
        <w:rPr>
          <w:b/>
          <w:noProof/>
          <w:sz w:val="24"/>
        </w:rPr>
        <w:t>7474</w:t>
      </w:r>
    </w:p>
    <w:p w14:paraId="7CB45193" w14:textId="265BFCA7" w:rsidR="001E41F3" w:rsidRDefault="00FF12FD" w:rsidP="005E2C44">
      <w:pPr>
        <w:pStyle w:val="CRCoverPage"/>
        <w:outlineLvl w:val="0"/>
        <w:rPr>
          <w:b/>
          <w:noProof/>
          <w:sz w:val="24"/>
        </w:rPr>
      </w:pPr>
      <w:fldSimple w:instr=" DOCPROPERTY  Location  \* MERGEFORMAT ">
        <w:r w:rsidRPr="00FF12FD">
          <w:rPr>
            <w:b/>
            <w:noProof/>
            <w:sz w:val="24"/>
          </w:rPr>
          <w:t>Malta</w:t>
        </w:r>
      </w:fldSimple>
      <w:r w:rsidR="001E41F3">
        <w:rPr>
          <w:b/>
          <w:noProof/>
          <w:sz w:val="24"/>
        </w:rPr>
        <w:t xml:space="preserve">, </w:t>
      </w:r>
      <w:fldSimple w:instr=" DOCPROPERTY  Country  \* MERGEFORMAT ">
        <w:r w:rsidRPr="00FF12FD">
          <w:rPr>
            <w:b/>
            <w:noProof/>
            <w:sz w:val="24"/>
          </w:rPr>
          <w:t>MT</w:t>
        </w:r>
      </w:fldSimple>
      <w:r w:rsidR="001E41F3">
        <w:rPr>
          <w:b/>
          <w:noProof/>
          <w:sz w:val="24"/>
        </w:rPr>
        <w:t xml:space="preserve">, </w:t>
      </w:r>
      <w:fldSimple w:instr=" DOCPROPERTY  StartDate  \* MERGEFORMAT ">
        <w:r w:rsidRPr="00FF12FD">
          <w:rPr>
            <w:b/>
            <w:noProof/>
            <w:sz w:val="24"/>
          </w:rPr>
          <w:t>19 May 2025</w:t>
        </w:r>
      </w:fldSimple>
      <w:r w:rsidR="00547111">
        <w:rPr>
          <w:b/>
          <w:noProof/>
          <w:sz w:val="24"/>
        </w:rPr>
        <w:t xml:space="preserve"> - </w:t>
      </w:r>
      <w:fldSimple w:instr=" DOCPROPERTY  EndDate  \* MERGEFORMAT ">
        <w:r w:rsidRPr="00FF12FD">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754BB" w:rsidR="001E41F3" w:rsidRPr="00410371" w:rsidRDefault="00D95DED" w:rsidP="00547111">
            <w:pPr>
              <w:pStyle w:val="CRCoverPage"/>
              <w:spacing w:after="0"/>
              <w:rPr>
                <w:noProof/>
              </w:rPr>
            </w:pPr>
            <w:r>
              <w:t>5</w:t>
            </w:r>
            <w:r w:rsidR="004B3C71">
              <w:t>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ABC19" w:rsidR="001E41F3" w:rsidRPr="00410371" w:rsidRDefault="00FF12FD" w:rsidP="00E13F3D">
            <w:pPr>
              <w:pStyle w:val="CRCoverPage"/>
              <w:spacing w:after="0"/>
              <w:jc w:val="center"/>
              <w:rPr>
                <w:b/>
                <w:noProof/>
              </w:rPr>
            </w:pPr>
            <w:fldSimple w:instr=" DOCPROPERTY  Revision  \* MERGEFORMAT ">
              <w:r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D04AD" w:rsidR="001E41F3" w:rsidRPr="00410371" w:rsidRDefault="00FF12FD">
            <w:pPr>
              <w:pStyle w:val="CRCoverPage"/>
              <w:spacing w:after="0"/>
              <w:jc w:val="center"/>
              <w:rPr>
                <w:noProof/>
                <w:sz w:val="28"/>
              </w:rPr>
            </w:pPr>
            <w:fldSimple w:instr=" DOCPROPERTY  Version  \* MERGEFORMAT ">
              <w:r w:rsidRPr="00FF12FD">
                <w:rPr>
                  <w:b/>
                  <w:noProof/>
                  <w:sz w:val="28"/>
                </w:rPr>
                <w:t>1</w:t>
              </w:r>
              <w:r w:rsidR="00A47F83">
                <w:rPr>
                  <w:b/>
                  <w:noProof/>
                  <w:sz w:val="28"/>
                </w:rPr>
                <w:t>6</w:t>
              </w:r>
              <w:r w:rsidRPr="00FF12FD">
                <w:rPr>
                  <w:b/>
                  <w:noProof/>
                  <w:sz w:val="28"/>
                </w:rPr>
                <w:t>.</w:t>
              </w:r>
              <w:r w:rsidR="00A47F83">
                <w:rPr>
                  <w:b/>
                  <w:noProof/>
                  <w:sz w:val="28"/>
                </w:rPr>
                <w:t>23</w:t>
              </w:r>
              <w:r w:rsidRPr="00FF12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DB920" w:rsidR="001E41F3" w:rsidRDefault="00100A01" w:rsidP="00100A01">
            <w:pPr>
              <w:pStyle w:val="CRCoverPage"/>
              <w:spacing w:after="0"/>
              <w:rPr>
                <w:noProof/>
              </w:rPr>
            </w:pPr>
            <w:fldSimple w:instr=" DOCPROPERTY  CrTitle  \* MERGEFORMAT ">
              <w:r>
                <w:rPr>
                  <w:rFonts w:hint="eastAsia"/>
                  <w:lang w:eastAsia="zh-CN"/>
                </w:rPr>
                <w:t xml:space="preserve">38.133 </w:t>
              </w:r>
              <w:r w:rsidR="00FF12FD">
                <w:t>CR</w:t>
              </w:r>
              <w:r w:rsidR="00764073">
                <w:rPr>
                  <w:rFonts w:hint="eastAsia"/>
                  <w:lang w:eastAsia="zh-CN"/>
                </w:rPr>
                <w:t xml:space="preserve"> on </w:t>
              </w:r>
              <w:r>
                <w:rPr>
                  <w:rFonts w:hint="eastAsia"/>
                  <w:lang w:eastAsia="zh-CN"/>
                </w:rPr>
                <w:t>R16 CLI measurement accuracy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41CF9" w:rsidR="001E41F3" w:rsidRDefault="00100A01" w:rsidP="00100A01">
            <w:pPr>
              <w:pStyle w:val="CRCoverPage"/>
              <w:spacing w:after="0"/>
              <w:ind w:left="100"/>
              <w:rPr>
                <w:lang w:eastAsia="zh-CN"/>
              </w:rPr>
            </w:pPr>
            <w:r w:rsidRPr="00100A01">
              <w:t>NR_CLI_RIM</w:t>
            </w:r>
            <w:r>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CC0C2" w:rsidR="001E41F3" w:rsidRDefault="00FF12FD">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ECE9B" w:rsidR="001E41F3" w:rsidRDefault="00100A0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DA9B8" w:rsidR="001E41F3" w:rsidRDefault="00FF12FD">
            <w:pPr>
              <w:pStyle w:val="CRCoverPage"/>
              <w:spacing w:after="0"/>
              <w:ind w:left="100"/>
              <w:rPr>
                <w:noProof/>
                <w:lang w:eastAsia="zh-CN"/>
              </w:rPr>
            </w:pPr>
            <w:fldSimple w:instr=" DOCPROPERTY  Release  \* MERGEFORMAT ">
              <w:r>
                <w:rPr>
                  <w:noProof/>
                </w:rPr>
                <w:t>Rel-1</w:t>
              </w:r>
            </w:fldSimple>
            <w:r w:rsidR="00100A01">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4911D" w:rsidR="001E41F3" w:rsidRDefault="00FF12FD">
            <w:pPr>
              <w:pStyle w:val="CRCoverPage"/>
              <w:spacing w:after="0"/>
              <w:ind w:left="100"/>
              <w:rPr>
                <w:noProof/>
                <w:lang w:eastAsia="zh-CN"/>
              </w:rPr>
            </w:pPr>
            <w:r>
              <w:rPr>
                <w:noProof/>
              </w:rPr>
              <w:t>Th</w:t>
            </w:r>
            <w:r w:rsidR="00100A01">
              <w:rPr>
                <w:rFonts w:hint="eastAsia"/>
                <w:noProof/>
                <w:lang w:eastAsia="zh-CN"/>
              </w:rPr>
              <w:t xml:space="preserve">e section number of the conditions for SRS-RSRP measurement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9D65F" w:rsidR="001E41F3" w:rsidRDefault="00100A01">
            <w:pPr>
              <w:pStyle w:val="CRCoverPage"/>
              <w:spacing w:after="0"/>
              <w:ind w:left="100"/>
              <w:rPr>
                <w:noProof/>
                <w:lang w:eastAsia="zh-CN"/>
              </w:rPr>
            </w:pPr>
            <w:r>
              <w:rPr>
                <w:rFonts w:hint="eastAsia"/>
                <w:noProof/>
                <w:lang w:eastAsia="zh-CN"/>
              </w:rPr>
              <w:t>Adding the section number for the conditions of SRS-RSRP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03AC6" w:rsidR="001E41F3" w:rsidRDefault="00100A01">
            <w:pPr>
              <w:pStyle w:val="CRCoverPage"/>
              <w:spacing w:after="0"/>
              <w:ind w:left="100"/>
              <w:rPr>
                <w:noProof/>
              </w:rPr>
            </w:pPr>
            <w:r>
              <w:rPr>
                <w:rFonts w:hint="eastAsia"/>
                <w:noProof/>
                <w:lang w:eastAsia="zh-CN"/>
              </w:rPr>
              <w:t>The</w:t>
            </w:r>
            <w:r w:rsidR="000F0103">
              <w:rPr>
                <w:noProof/>
              </w:rPr>
              <w:t xml:space="preserve"> requirement</w:t>
            </w:r>
            <w:r>
              <w:rPr>
                <w:rFonts w:hint="eastAsia"/>
                <w:noProof/>
                <w:lang w:eastAsia="zh-CN"/>
              </w:rPr>
              <w:t xml:space="preserve"> is not completely correct</w:t>
            </w:r>
            <w:r w:rsidR="000F01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0B2EA" w:rsidR="001E41F3" w:rsidRDefault="00100A01">
            <w:pPr>
              <w:pStyle w:val="CRCoverPage"/>
              <w:spacing w:after="0"/>
              <w:ind w:left="100"/>
              <w:rPr>
                <w:noProof/>
              </w:rPr>
            </w:pPr>
            <w:r>
              <w:rPr>
                <w:rFonts w:hint="eastAsia"/>
                <w:noProof/>
                <w:lang w:eastAsia="zh-CN"/>
              </w:rPr>
              <w:t>10.1.22.1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ADD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6A2BA547" w14:textId="1023B1AB" w:rsidR="0058608A" w:rsidRDefault="0058608A" w:rsidP="0058608A">
      <w:pPr>
        <w:keepNext/>
        <w:keepLines/>
        <w:spacing w:before="120"/>
        <w:jc w:val="center"/>
        <w:outlineLvl w:val="2"/>
        <w:rPr>
          <w:sz w:val="36"/>
          <w:lang w:eastAsia="zh-CN"/>
        </w:rPr>
      </w:pPr>
      <w:r w:rsidRPr="0050352F">
        <w:rPr>
          <w:sz w:val="36"/>
          <w:highlight w:val="yellow"/>
          <w:lang w:eastAsia="zh-CN"/>
        </w:rPr>
        <w:lastRenderedPageBreak/>
        <w:t>&lt;Start of Change&gt;</w:t>
      </w:r>
    </w:p>
    <w:p w14:paraId="290AF6FB" w14:textId="77777777" w:rsidR="00936C07" w:rsidRPr="00936C07" w:rsidRDefault="00936C07" w:rsidP="00936C07">
      <w:pPr>
        <w:keepNext/>
        <w:keepLines/>
        <w:spacing w:before="120"/>
        <w:ind w:left="1418" w:hanging="1418"/>
        <w:outlineLvl w:val="3"/>
        <w:rPr>
          <w:rFonts w:ascii="Arial" w:hAnsi="Arial"/>
          <w:sz w:val="24"/>
          <w:lang w:val="en-US"/>
        </w:rPr>
      </w:pPr>
      <w:r w:rsidRPr="00936C07">
        <w:rPr>
          <w:rFonts w:ascii="Arial" w:hAnsi="Arial"/>
          <w:sz w:val="24"/>
          <w:lang w:val="en-US"/>
        </w:rPr>
        <w:t>10.1.22.1</w:t>
      </w:r>
      <w:r w:rsidRPr="00936C07">
        <w:rPr>
          <w:rFonts w:ascii="Arial" w:hAnsi="Arial"/>
          <w:sz w:val="24"/>
          <w:lang w:val="en-US"/>
        </w:rPr>
        <w:tab/>
        <w:t>SRS-RSRP</w:t>
      </w:r>
    </w:p>
    <w:p w14:paraId="24B1C31B" w14:textId="77777777" w:rsidR="00936C07" w:rsidRPr="00936C07" w:rsidRDefault="00936C07" w:rsidP="00936C07">
      <w:pPr>
        <w:keepNext/>
        <w:keepLines/>
        <w:spacing w:before="120"/>
        <w:ind w:left="1701" w:hanging="1701"/>
        <w:outlineLvl w:val="4"/>
      </w:pPr>
      <w:r w:rsidRPr="00936C07">
        <w:rPr>
          <w:rFonts w:ascii="Arial" w:hAnsi="Arial"/>
          <w:sz w:val="22"/>
        </w:rPr>
        <w:t>10.1.22.1.1</w:t>
      </w:r>
      <w:r w:rsidRPr="00936C07">
        <w:rPr>
          <w:rFonts w:ascii="Arial" w:hAnsi="Arial"/>
          <w:sz w:val="22"/>
        </w:rPr>
        <w:tab/>
        <w:t>SRS</w:t>
      </w:r>
      <w:r w:rsidRPr="00936C07">
        <w:rPr>
          <w:rFonts w:ascii="Arial" w:hAnsi="Arial"/>
          <w:sz w:val="22"/>
          <w:lang w:val="en-US"/>
        </w:rPr>
        <w:t xml:space="preserve">-RSRP </w:t>
      </w:r>
      <w:r w:rsidRPr="00936C07">
        <w:rPr>
          <w:rFonts w:ascii="Arial" w:hAnsi="Arial"/>
          <w:sz w:val="22"/>
        </w:rPr>
        <w:t>Accuracy</w:t>
      </w:r>
    </w:p>
    <w:p w14:paraId="5296BBC9" w14:textId="77777777" w:rsidR="00936C07" w:rsidRPr="00936C07" w:rsidRDefault="00936C07" w:rsidP="00936C07">
      <w:r w:rsidRPr="00936C07">
        <w:t xml:space="preserve">The SRS-RSRP measurement reported by the UE shall fulfil the accuracy requirements defined in Table 10.1.22.1.1-1 for FR1 and Table 10.1.22.1.1-2 for FR2, provided that the following conditions are met. The accuracy requirements in this clause are </w:t>
      </w:r>
      <w:r w:rsidRPr="00936C07">
        <w:rPr>
          <w:rFonts w:hint="eastAsia"/>
          <w:lang w:eastAsia="zh-CN"/>
        </w:rPr>
        <w:t>derived</w:t>
      </w:r>
      <w:r w:rsidRPr="00936C07">
        <w:rPr>
          <w:lang w:eastAsia="zh-CN"/>
        </w:rPr>
        <w:t xml:space="preserve"> </w:t>
      </w:r>
      <w:r w:rsidRPr="00936C07">
        <w:rPr>
          <w:rFonts w:hint="eastAsia"/>
          <w:lang w:eastAsia="zh-CN"/>
        </w:rPr>
        <w:t>based</w:t>
      </w:r>
      <w:r w:rsidRPr="00936C07">
        <w:rPr>
          <w:lang w:eastAsia="zh-CN"/>
        </w:rPr>
        <w:t xml:space="preserve"> </w:t>
      </w:r>
      <w:r w:rsidRPr="00936C07">
        <w:rPr>
          <w:rFonts w:hint="eastAsia"/>
          <w:lang w:eastAsia="zh-CN"/>
        </w:rPr>
        <w:t>on</w:t>
      </w:r>
      <w:r w:rsidRPr="00936C07">
        <w:t xml:space="preserve"> AWGN radio propagation conditions.</w:t>
      </w:r>
    </w:p>
    <w:p w14:paraId="7BAEEF76" w14:textId="77777777" w:rsidR="00936C07" w:rsidRPr="00936C07" w:rsidRDefault="00936C07" w:rsidP="00936C07">
      <w:pPr>
        <w:ind w:left="568" w:hanging="284"/>
        <w:rPr>
          <w:rFonts w:cs="v4.2.0"/>
        </w:rPr>
      </w:pPr>
      <w:r w:rsidRPr="00936C07">
        <w:t>-</w:t>
      </w:r>
      <w:r w:rsidRPr="00936C07">
        <w:tab/>
        <w:t>Conditions defined in clause 7.3 of TS 38.101-1 [18] for reference sensitivity are fulfilled.</w:t>
      </w:r>
    </w:p>
    <w:p w14:paraId="01257782" w14:textId="0FE214FE" w:rsidR="00936C07" w:rsidRPr="00936C07" w:rsidRDefault="00936C07" w:rsidP="00936C07">
      <w:pPr>
        <w:ind w:left="568" w:hanging="284"/>
      </w:pPr>
      <w:r w:rsidRPr="00936C07">
        <w:t>-</w:t>
      </w:r>
      <w:r w:rsidRPr="00936C07">
        <w:tab/>
        <w:t>Conditions for SRS-RSRP measurements are fulfilled according to Annex B.2.</w:t>
      </w:r>
      <w:del w:id="1" w:author="Nokia" w:date="2025-05-07T17:19:00Z" w16du:dateUtc="2025-05-07T09:19:00Z">
        <w:r w:rsidRPr="00936C07" w:rsidDel="00100A01">
          <w:delText xml:space="preserve">z </w:delText>
        </w:r>
      </w:del>
      <w:ins w:id="2" w:author="Nokia" w:date="2025-05-07T17:19:00Z" w16du:dateUtc="2025-05-07T09:19:00Z">
        <w:r w:rsidR="00100A01">
          <w:rPr>
            <w:rFonts w:hint="eastAsia"/>
            <w:lang w:eastAsia="zh-CN"/>
          </w:rPr>
          <w:t>7</w:t>
        </w:r>
        <w:r w:rsidR="00100A01" w:rsidRPr="00936C07">
          <w:t xml:space="preserve"> </w:t>
        </w:r>
      </w:ins>
      <w:r w:rsidRPr="00936C07">
        <w:t xml:space="preserve">for a corresponding Band </w:t>
      </w:r>
      <w:r w:rsidRPr="00936C07">
        <w:rPr>
          <w:rFonts w:cs="v4.2.0"/>
          <w:lang w:eastAsia="ko-KR"/>
        </w:rPr>
        <w:t>for each relevant SRS resource configured for measurement</w:t>
      </w:r>
      <w:r w:rsidRPr="00936C07">
        <w:t>.</w:t>
      </w:r>
    </w:p>
    <w:p w14:paraId="15667099" w14:textId="77777777" w:rsidR="00936C07" w:rsidRPr="00936C07" w:rsidRDefault="00936C07" w:rsidP="00936C07">
      <w:pPr>
        <w:ind w:left="568" w:hanging="284"/>
      </w:pPr>
      <w:r w:rsidRPr="00936C07">
        <w:t>-</w:t>
      </w:r>
      <w:r w:rsidRPr="00936C07">
        <w:tab/>
        <w:t xml:space="preserve">The time difference between UE’s DL reference timing in the serving cell and SRS arrival time is no larger than </w:t>
      </w:r>
      <w:proofErr w:type="spellStart"/>
      <w:r w:rsidRPr="00936C07">
        <w:t>T</w:t>
      </w:r>
      <w:r w:rsidRPr="00936C07">
        <w:rPr>
          <w:vertAlign w:val="subscript"/>
        </w:rPr>
        <w:t>error_SRS_RSRP</w:t>
      </w:r>
      <w:proofErr w:type="spellEnd"/>
      <w:r w:rsidRPr="00936C07">
        <w:t>, where</w:t>
      </w:r>
    </w:p>
    <w:p w14:paraId="15FA642B" w14:textId="77777777" w:rsidR="00936C07" w:rsidRPr="00936C07" w:rsidRDefault="00936C07" w:rsidP="00936C07">
      <w:pPr>
        <w:ind w:left="851" w:hanging="284"/>
      </w:pPr>
      <w:r w:rsidRPr="00936C07">
        <w:t>-</w:t>
      </w:r>
      <w:r w:rsidRPr="00936C07">
        <w:tab/>
      </w:r>
      <w:proofErr w:type="spellStart"/>
      <w:r w:rsidRPr="00936C07">
        <w:t>T</w:t>
      </w:r>
      <w:r w:rsidRPr="00936C07">
        <w:rPr>
          <w:vertAlign w:val="subscript"/>
        </w:rPr>
        <w:t>error_SRS_RSRP</w:t>
      </w:r>
      <w:proofErr w:type="spellEnd"/>
      <w:r w:rsidRPr="00936C07">
        <w:t xml:space="preserve"> = T</w:t>
      </w:r>
      <w:r w:rsidRPr="00936C07">
        <w:rPr>
          <w:vertAlign w:val="subscript"/>
        </w:rPr>
        <w:t>C</w:t>
      </w:r>
      <w:r w:rsidRPr="00936C07">
        <w:t xml:space="preserve"> × </w:t>
      </w:r>
      <w:proofErr w:type="spellStart"/>
      <w:r w:rsidRPr="00936C07">
        <w:t>N</w:t>
      </w:r>
      <w:r w:rsidRPr="00936C07">
        <w:rPr>
          <w:vertAlign w:val="subscript"/>
        </w:rPr>
        <w:t>TA_offset</w:t>
      </w:r>
      <w:proofErr w:type="spellEnd"/>
      <w:r w:rsidRPr="00936C07">
        <w:t xml:space="preserve"> + 4.67us for FR1 </w:t>
      </w:r>
    </w:p>
    <w:p w14:paraId="41E188A5" w14:textId="77777777" w:rsidR="00936C07" w:rsidRPr="00936C07" w:rsidRDefault="00936C07" w:rsidP="00936C07">
      <w:pPr>
        <w:ind w:left="851" w:hanging="284"/>
      </w:pPr>
      <w:r w:rsidRPr="00936C07">
        <w:t>-</w:t>
      </w:r>
      <w:r w:rsidRPr="00936C07">
        <w:tab/>
      </w:r>
      <w:proofErr w:type="spellStart"/>
      <w:r w:rsidRPr="00936C07">
        <w:t>T</w:t>
      </w:r>
      <w:r w:rsidRPr="00936C07">
        <w:rPr>
          <w:vertAlign w:val="subscript"/>
        </w:rPr>
        <w:t>error_SRS_RSRP</w:t>
      </w:r>
      <w:proofErr w:type="spellEnd"/>
      <w:r w:rsidRPr="00936C07">
        <w:t xml:space="preserve"> = T</w:t>
      </w:r>
      <w:r w:rsidRPr="00936C07">
        <w:rPr>
          <w:vertAlign w:val="subscript"/>
        </w:rPr>
        <w:t>C</w:t>
      </w:r>
      <w:r w:rsidRPr="00936C07">
        <w:t xml:space="preserve"> × </w:t>
      </w:r>
      <w:proofErr w:type="spellStart"/>
      <w:r w:rsidRPr="00936C07">
        <w:t>N</w:t>
      </w:r>
      <w:r w:rsidRPr="00936C07">
        <w:rPr>
          <w:vertAlign w:val="subscript"/>
        </w:rPr>
        <w:t>TA_offset</w:t>
      </w:r>
      <w:proofErr w:type="spellEnd"/>
      <w:r w:rsidRPr="00936C07">
        <w:t xml:space="preserve"> + 3.67us for FR2 </w:t>
      </w:r>
    </w:p>
    <w:p w14:paraId="0443FAEC" w14:textId="77777777" w:rsidR="00936C07" w:rsidRPr="00936C07" w:rsidRDefault="00936C07" w:rsidP="00936C07">
      <w:pPr>
        <w:ind w:left="851" w:hanging="284"/>
      </w:pPr>
      <w:r w:rsidRPr="00936C07">
        <w:t>-</w:t>
      </w:r>
      <w:r w:rsidRPr="00936C07">
        <w:tab/>
      </w:r>
      <w:proofErr w:type="spellStart"/>
      <w:r w:rsidRPr="00936C07">
        <w:t>N</w:t>
      </w:r>
      <w:r w:rsidRPr="00936C07">
        <w:rPr>
          <w:vertAlign w:val="subscript"/>
        </w:rPr>
        <w:t>TA_offset</w:t>
      </w:r>
      <w:proofErr w:type="spellEnd"/>
      <w:r w:rsidRPr="00936C07">
        <w:t xml:space="preserve"> is defined in Table 7.1.2-2</w:t>
      </w:r>
    </w:p>
    <w:p w14:paraId="3EFDEAC7" w14:textId="77777777" w:rsidR="00936C07" w:rsidRPr="00936C07" w:rsidRDefault="00936C07" w:rsidP="00936C07">
      <w:pPr>
        <w:ind w:left="851" w:hanging="284"/>
      </w:pPr>
      <w:r w:rsidRPr="00936C07">
        <w:t>-</w:t>
      </w:r>
      <w:r w:rsidRPr="00936C07">
        <w:tab/>
        <w:t>T</w:t>
      </w:r>
      <w:r w:rsidRPr="00936C07">
        <w:rPr>
          <w:vertAlign w:val="subscript"/>
        </w:rPr>
        <w:t xml:space="preserve">C </w:t>
      </w:r>
      <w:r w:rsidRPr="00936C07">
        <w:t>is 0.509ns</w:t>
      </w:r>
    </w:p>
    <w:p w14:paraId="2E24B33B" w14:textId="77777777" w:rsidR="00936C07" w:rsidRPr="00936C07" w:rsidRDefault="00936C07" w:rsidP="00936C07">
      <w:pPr>
        <w:ind w:left="568" w:hanging="284"/>
      </w:pPr>
      <w:r w:rsidRPr="00936C07">
        <w:t>-</w:t>
      </w:r>
      <w:r w:rsidRPr="00936C07">
        <w:tab/>
        <w:t>The number of SRS ports in the SRS resource configured for measurement is 1,</w:t>
      </w:r>
    </w:p>
    <w:p w14:paraId="50FC973B" w14:textId="77777777" w:rsidR="00936C07" w:rsidRPr="00936C07" w:rsidRDefault="00936C07" w:rsidP="00936C07">
      <w:pPr>
        <w:ind w:left="568" w:hanging="284"/>
      </w:pPr>
      <w:r w:rsidRPr="00936C07">
        <w:t>-</w:t>
      </w:r>
      <w:r w:rsidRPr="00936C07">
        <w:tab/>
        <w:t>The number of symbols in the SRS resource configured for measurement is 1,</w:t>
      </w:r>
    </w:p>
    <w:p w14:paraId="05428023" w14:textId="77777777" w:rsidR="00936C07" w:rsidRPr="00936C07" w:rsidRDefault="00936C07" w:rsidP="00936C07">
      <w:pPr>
        <w:ind w:left="568" w:hanging="284"/>
      </w:pPr>
      <w:r w:rsidRPr="00936C07">
        <w:t>-</w:t>
      </w:r>
      <w:r w:rsidRPr="00936C07">
        <w:tab/>
        <w:t>The number of repetitions in the SRS resource configured for measurement is 1,</w:t>
      </w:r>
    </w:p>
    <w:p w14:paraId="633A800D" w14:textId="77777777" w:rsidR="00936C07" w:rsidRPr="00936C07" w:rsidRDefault="00936C07" w:rsidP="00936C07">
      <w:pPr>
        <w:ind w:left="568" w:hanging="284"/>
      </w:pPr>
      <w:r w:rsidRPr="00936C07">
        <w:t>-</w:t>
      </w:r>
      <w:r w:rsidRPr="00936C07">
        <w:tab/>
        <w:t>Frequency hopping, sequence group hopping or sequence hopping is disabled in the SRS resource configured for measurement,</w:t>
      </w:r>
    </w:p>
    <w:p w14:paraId="564F5B8C" w14:textId="77777777" w:rsidR="00936C07" w:rsidRPr="00936C07" w:rsidRDefault="00936C07" w:rsidP="00936C07">
      <w:pPr>
        <w:ind w:left="568" w:hanging="284"/>
        <w:rPr>
          <w:lang w:eastAsia="zh-CN"/>
        </w:rPr>
      </w:pPr>
      <w:r w:rsidRPr="00936C07">
        <w:t>-</w:t>
      </w:r>
      <w:r w:rsidRPr="00936C07">
        <w:tab/>
      </w:r>
      <w:r w:rsidRPr="00936C07">
        <w:rPr>
          <w:lang w:eastAsia="zh-CN"/>
        </w:rPr>
        <w:t>The bandwidth of the SRS resource is 48 PRBs.</w:t>
      </w:r>
    </w:p>
    <w:p w14:paraId="3D77E81F" w14:textId="77777777" w:rsidR="00936C07" w:rsidRPr="00936C07" w:rsidRDefault="00936C07" w:rsidP="00936C07">
      <w:pPr>
        <w:ind w:left="568" w:hanging="284"/>
      </w:pPr>
      <w:r w:rsidRPr="00936C07">
        <w:t>-</w:t>
      </w:r>
      <w:r w:rsidRPr="00936C07">
        <w:tab/>
        <w:t>One of the following conditions is met</w:t>
      </w:r>
    </w:p>
    <w:p w14:paraId="3C10B412" w14:textId="77777777" w:rsidR="00936C07" w:rsidRPr="00936C07" w:rsidRDefault="00936C07" w:rsidP="00936C07">
      <w:pPr>
        <w:ind w:left="851" w:hanging="284"/>
        <w:rPr>
          <w:lang w:eastAsia="zh-CN"/>
        </w:rPr>
      </w:pPr>
      <w:r w:rsidRPr="00936C07">
        <w:t>-</w:t>
      </w:r>
      <w:r w:rsidRPr="00936C07">
        <w:tab/>
      </w:r>
      <w:r w:rsidRPr="00936C07">
        <w:rPr>
          <w:lang w:eastAsia="zh-CN"/>
        </w:rPr>
        <w:t>There is no other SRS resource with the same root sequence and on the same symbol and with same comb as the relevant SRS resource.</w:t>
      </w:r>
    </w:p>
    <w:p w14:paraId="67D8E2F7" w14:textId="77777777" w:rsidR="00936C07" w:rsidRPr="00936C07" w:rsidRDefault="00936C07" w:rsidP="00936C07">
      <w:pPr>
        <w:ind w:left="851" w:hanging="284"/>
      </w:pPr>
      <w:r w:rsidRPr="00936C07">
        <w:t>-</w:t>
      </w:r>
      <w:r w:rsidRPr="00936C07">
        <w:tab/>
        <w:t xml:space="preserve">If </w:t>
      </w:r>
      <w:r w:rsidRPr="00936C07">
        <w:rPr>
          <w:lang w:eastAsia="zh-CN"/>
        </w:rPr>
        <w:t xml:space="preserve">multiple SRS resources are on the same symbol and with same comb, </w:t>
      </w:r>
      <w:r w:rsidRPr="00936C07">
        <w:t xml:space="preserve">the </w:t>
      </w:r>
      <w:r w:rsidRPr="00936C07">
        <w:rPr>
          <w:lang w:eastAsia="zh-CN"/>
        </w:rPr>
        <w:t xml:space="preserve">distance between cyclic shifts of any two resources is no less than 6 if </w:t>
      </w:r>
      <w:proofErr w:type="spellStart"/>
      <w:r w:rsidRPr="00936C07">
        <w:t>transmissionComb</w:t>
      </w:r>
      <w:proofErr w:type="spellEnd"/>
      <w:r w:rsidRPr="00936C07">
        <w:t xml:space="preserve"> = n4, and no less than 4 if </w:t>
      </w:r>
      <w:proofErr w:type="spellStart"/>
      <w:r w:rsidRPr="00936C07">
        <w:t>transmissionComb</w:t>
      </w:r>
      <w:proofErr w:type="spellEnd"/>
      <w:r w:rsidRPr="00936C07">
        <w:t xml:space="preserve"> = n2.</w:t>
      </w:r>
    </w:p>
    <w:p w14:paraId="06880210" w14:textId="77777777" w:rsidR="00936C07" w:rsidRPr="00936C07" w:rsidRDefault="00936C07" w:rsidP="00936C07">
      <w:pPr>
        <w:keepNext/>
        <w:keepLines/>
        <w:spacing w:before="60"/>
        <w:jc w:val="center"/>
        <w:rPr>
          <w:rFonts w:ascii="Arial" w:hAnsi="Arial"/>
          <w:b/>
        </w:rPr>
      </w:pPr>
      <w:r w:rsidRPr="00936C07">
        <w:rPr>
          <w:rFonts w:ascii="Arial" w:hAnsi="Arial"/>
          <w:b/>
        </w:rPr>
        <w:lastRenderedPageBreak/>
        <w:t xml:space="preserve">Table 10.1.22.1.1-1:  SRS-RSRP absolute accuracy in FR1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936C07" w:rsidRPr="00936C07" w14:paraId="6350FDD6" w14:textId="77777777" w:rsidTr="00AA7AF3">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2AC3DB9B"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36CCA133"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Conditions</w:t>
            </w:r>
          </w:p>
        </w:tc>
      </w:tr>
      <w:tr w:rsidR="00936C07" w:rsidRPr="00936C07" w14:paraId="550052F1" w14:textId="77777777" w:rsidTr="00AA7AF3">
        <w:trPr>
          <w:jc w:val="center"/>
        </w:trPr>
        <w:tc>
          <w:tcPr>
            <w:tcW w:w="2126" w:type="dxa"/>
            <w:gridSpan w:val="3"/>
            <w:tcBorders>
              <w:top w:val="single" w:sz="6" w:space="0" w:color="auto"/>
              <w:left w:val="single" w:sz="6" w:space="0" w:color="auto"/>
              <w:right w:val="single" w:sz="6" w:space="0" w:color="auto"/>
            </w:tcBorders>
            <w:shd w:val="clear" w:color="auto" w:fill="auto"/>
          </w:tcPr>
          <w:p w14:paraId="3526F28E"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Normal condition</w:t>
            </w:r>
          </w:p>
        </w:tc>
        <w:tc>
          <w:tcPr>
            <w:tcW w:w="2229" w:type="dxa"/>
            <w:gridSpan w:val="3"/>
            <w:tcBorders>
              <w:top w:val="single" w:sz="4" w:space="0" w:color="auto"/>
              <w:left w:val="single" w:sz="6" w:space="0" w:color="auto"/>
              <w:right w:val="single" w:sz="6" w:space="0" w:color="auto"/>
            </w:tcBorders>
            <w:shd w:val="clear" w:color="auto" w:fill="auto"/>
          </w:tcPr>
          <w:p w14:paraId="3233F612"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Extreme condition</w:t>
            </w:r>
          </w:p>
        </w:tc>
        <w:tc>
          <w:tcPr>
            <w:tcW w:w="652" w:type="dxa"/>
            <w:tcBorders>
              <w:top w:val="single" w:sz="6" w:space="0" w:color="auto"/>
              <w:left w:val="single" w:sz="6" w:space="0" w:color="auto"/>
              <w:right w:val="single" w:sz="6" w:space="0" w:color="auto"/>
            </w:tcBorders>
            <w:shd w:val="clear" w:color="auto" w:fill="auto"/>
          </w:tcPr>
          <w:p w14:paraId="0E73EB21"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 xml:space="preserve">SRS </w:t>
            </w:r>
            <w:proofErr w:type="spellStart"/>
            <w:r w:rsidRPr="00936C07">
              <w:rPr>
                <w:rFonts w:ascii="Arial" w:hAnsi="Arial"/>
                <w:b/>
                <w:sz w:val="18"/>
              </w:rPr>
              <w:t>Ês</w:t>
            </w:r>
            <w:proofErr w:type="spellEnd"/>
            <w:r w:rsidRPr="00936C07">
              <w:rPr>
                <w:rFonts w:ascii="Arial" w:hAnsi="Arial"/>
                <w:b/>
                <w:sz w:val="18"/>
              </w:rPr>
              <w:t>/</w:t>
            </w:r>
            <w:proofErr w:type="spellStart"/>
            <w:r w:rsidRPr="00936C07">
              <w:rPr>
                <w:rFonts w:ascii="Arial" w:hAnsi="Arial"/>
                <w:b/>
                <w:sz w:val="18"/>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0101B9F"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Io</w:t>
            </w:r>
            <w:r w:rsidRPr="00936C07">
              <w:rPr>
                <w:rFonts w:ascii="Arial" w:hAnsi="Arial"/>
                <w:b/>
                <w:sz w:val="18"/>
                <w:vertAlign w:val="superscript"/>
              </w:rPr>
              <w:t xml:space="preserve"> Note 1</w:t>
            </w:r>
            <w:r w:rsidRPr="00936C07">
              <w:rPr>
                <w:rFonts w:ascii="Arial" w:hAnsi="Arial"/>
                <w:b/>
                <w:sz w:val="18"/>
              </w:rPr>
              <w:t xml:space="preserve"> range</w:t>
            </w:r>
          </w:p>
        </w:tc>
      </w:tr>
      <w:tr w:rsidR="00936C07" w:rsidRPr="00936C07" w14:paraId="6A625ADE" w14:textId="77777777" w:rsidTr="00AA7AF3">
        <w:trPr>
          <w:jc w:val="center"/>
        </w:trPr>
        <w:tc>
          <w:tcPr>
            <w:tcW w:w="2126" w:type="dxa"/>
            <w:gridSpan w:val="3"/>
            <w:tcBorders>
              <w:left w:val="single" w:sz="6" w:space="0" w:color="auto"/>
              <w:bottom w:val="single" w:sz="6" w:space="0" w:color="auto"/>
              <w:right w:val="single" w:sz="6" w:space="0" w:color="auto"/>
            </w:tcBorders>
            <w:shd w:val="clear" w:color="auto" w:fill="auto"/>
          </w:tcPr>
          <w:p w14:paraId="087AB987" w14:textId="77777777" w:rsidR="00936C07" w:rsidRPr="00936C07" w:rsidRDefault="00936C07" w:rsidP="00936C07">
            <w:pPr>
              <w:keepNext/>
              <w:keepLines/>
              <w:spacing w:after="0"/>
              <w:jc w:val="center"/>
              <w:rPr>
                <w:rFonts w:ascii="Arial" w:hAnsi="Arial"/>
                <w:b/>
                <w:sz w:val="18"/>
              </w:rPr>
            </w:pPr>
          </w:p>
        </w:tc>
        <w:tc>
          <w:tcPr>
            <w:tcW w:w="2229" w:type="dxa"/>
            <w:gridSpan w:val="3"/>
            <w:tcBorders>
              <w:left w:val="single" w:sz="6" w:space="0" w:color="auto"/>
              <w:bottom w:val="single" w:sz="6" w:space="0" w:color="auto"/>
              <w:right w:val="single" w:sz="6" w:space="0" w:color="auto"/>
            </w:tcBorders>
            <w:shd w:val="clear" w:color="auto" w:fill="auto"/>
          </w:tcPr>
          <w:p w14:paraId="672C1894" w14:textId="77777777" w:rsidR="00936C07" w:rsidRPr="00936C07" w:rsidRDefault="00936C07" w:rsidP="00936C07">
            <w:pPr>
              <w:keepNext/>
              <w:keepLines/>
              <w:spacing w:after="0"/>
              <w:jc w:val="center"/>
              <w:rPr>
                <w:rFonts w:ascii="Arial" w:hAnsi="Arial"/>
                <w:b/>
                <w:sz w:val="18"/>
              </w:rPr>
            </w:pPr>
          </w:p>
        </w:tc>
        <w:tc>
          <w:tcPr>
            <w:tcW w:w="652" w:type="dxa"/>
            <w:tcBorders>
              <w:left w:val="single" w:sz="6" w:space="0" w:color="auto"/>
              <w:bottom w:val="single" w:sz="6" w:space="0" w:color="auto"/>
              <w:right w:val="single" w:sz="6" w:space="0" w:color="auto"/>
            </w:tcBorders>
            <w:shd w:val="clear" w:color="auto" w:fill="auto"/>
          </w:tcPr>
          <w:p w14:paraId="21B7C9DF" w14:textId="77777777" w:rsidR="00936C07" w:rsidRPr="00936C07" w:rsidRDefault="00936C07" w:rsidP="00936C07">
            <w:pPr>
              <w:keepNext/>
              <w:keepLines/>
              <w:spacing w:after="0"/>
              <w:jc w:val="center"/>
              <w:rPr>
                <w:rFonts w:ascii="Arial" w:hAnsi="Arial"/>
                <w:b/>
                <w:sz w:val="18"/>
              </w:rPr>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22C83D44"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NR operating band groups</w:t>
            </w:r>
            <w:r w:rsidRPr="00936C07">
              <w:rPr>
                <w:rFonts w:ascii="Arial" w:hAnsi="Arial"/>
                <w:b/>
                <w:sz w:val="18"/>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76E31797"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010CFD69"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Maximum Io</w:t>
            </w:r>
          </w:p>
        </w:tc>
      </w:tr>
      <w:tr w:rsidR="00936C07" w:rsidRPr="00936C07" w14:paraId="44CEC3D4" w14:textId="77777777" w:rsidTr="00AA7AF3">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5A44D98E"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b/>
                <w:sz w:val="18"/>
              </w:rPr>
              <w:t>dB</w:t>
            </w:r>
          </w:p>
        </w:tc>
        <w:tc>
          <w:tcPr>
            <w:tcW w:w="652" w:type="dxa"/>
            <w:tcBorders>
              <w:top w:val="single" w:sz="6" w:space="0" w:color="auto"/>
              <w:left w:val="single" w:sz="6" w:space="0" w:color="auto"/>
              <w:right w:val="single" w:sz="6" w:space="0" w:color="auto"/>
            </w:tcBorders>
            <w:shd w:val="clear" w:color="auto" w:fill="auto"/>
          </w:tcPr>
          <w:p w14:paraId="1E5AF8E6"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dB</w:t>
            </w:r>
          </w:p>
        </w:tc>
        <w:tc>
          <w:tcPr>
            <w:tcW w:w="1506" w:type="dxa"/>
            <w:tcBorders>
              <w:top w:val="single" w:sz="6" w:space="0" w:color="auto"/>
              <w:left w:val="single" w:sz="6" w:space="0" w:color="auto"/>
              <w:right w:val="single" w:sz="4" w:space="0" w:color="auto"/>
            </w:tcBorders>
            <w:shd w:val="clear" w:color="auto" w:fill="auto"/>
          </w:tcPr>
          <w:p w14:paraId="230B6101" w14:textId="77777777" w:rsidR="00936C07" w:rsidRPr="00936C07" w:rsidRDefault="00936C07" w:rsidP="00936C07">
            <w:pPr>
              <w:keepNext/>
              <w:keepLines/>
              <w:spacing w:after="0"/>
              <w:jc w:val="center"/>
              <w:rPr>
                <w:rFonts w:ascii="Arial" w:hAnsi="Arial"/>
                <w:b/>
                <w:sz w:val="18"/>
              </w:rPr>
            </w:pPr>
          </w:p>
        </w:tc>
        <w:tc>
          <w:tcPr>
            <w:tcW w:w="2253" w:type="dxa"/>
            <w:gridSpan w:val="3"/>
            <w:tcBorders>
              <w:top w:val="single" w:sz="6" w:space="0" w:color="auto"/>
              <w:left w:val="single" w:sz="4" w:space="0" w:color="auto"/>
              <w:right w:val="single" w:sz="6" w:space="0" w:color="auto"/>
            </w:tcBorders>
            <w:shd w:val="clear" w:color="auto" w:fill="auto"/>
          </w:tcPr>
          <w:p w14:paraId="069527DA" w14:textId="77777777" w:rsidR="00936C07" w:rsidRPr="00936C07" w:rsidRDefault="00936C07" w:rsidP="00936C07">
            <w:pPr>
              <w:keepNext/>
              <w:keepLines/>
              <w:spacing w:after="0"/>
              <w:jc w:val="center"/>
              <w:rPr>
                <w:rFonts w:ascii="Arial" w:hAnsi="Arial"/>
                <w:b/>
                <w:sz w:val="18"/>
              </w:rPr>
            </w:pPr>
            <w:r w:rsidRPr="00936C07">
              <w:rPr>
                <w:rFonts w:ascii="Arial" w:hAnsi="Arial" w:cs="Arial"/>
                <w:b/>
                <w:sz w:val="18"/>
              </w:rPr>
              <w:t xml:space="preserve">dBm / </w:t>
            </w:r>
            <w:r w:rsidRPr="00936C07">
              <w:rPr>
                <w:rFonts w:ascii="Arial" w:hAnsi="Arial"/>
                <w:b/>
                <w:sz w:val="18"/>
              </w:rPr>
              <w:t>SCS</w:t>
            </w:r>
            <w:r w:rsidRPr="00936C07">
              <w:rPr>
                <w:rFonts w:ascii="Arial" w:hAnsi="Arial"/>
                <w:b/>
                <w:sz w:val="18"/>
                <w:vertAlign w:val="subscript"/>
              </w:rPr>
              <w:t>SRS</w:t>
            </w:r>
          </w:p>
        </w:tc>
        <w:tc>
          <w:tcPr>
            <w:tcW w:w="883" w:type="dxa"/>
            <w:tcBorders>
              <w:top w:val="single" w:sz="6" w:space="0" w:color="auto"/>
              <w:left w:val="single" w:sz="6" w:space="0" w:color="auto"/>
              <w:right w:val="single" w:sz="6" w:space="0" w:color="auto"/>
            </w:tcBorders>
            <w:shd w:val="clear" w:color="auto" w:fill="auto"/>
          </w:tcPr>
          <w:p w14:paraId="23268A6C"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 xml:space="preserve">dBm/BW </w:t>
            </w:r>
            <w:r w:rsidRPr="00936C07">
              <w:rPr>
                <w:rFonts w:ascii="Arial" w:hAnsi="Arial"/>
                <w:b/>
                <w:sz w:val="18"/>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8991BDE"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 xml:space="preserve">dBm/BW </w:t>
            </w:r>
            <w:r w:rsidRPr="00936C07">
              <w:rPr>
                <w:rFonts w:ascii="Arial" w:hAnsi="Arial"/>
                <w:b/>
                <w:sz w:val="18"/>
                <w:vertAlign w:val="subscript"/>
              </w:rPr>
              <w:t>Channel</w:t>
            </w:r>
          </w:p>
        </w:tc>
      </w:tr>
      <w:tr w:rsidR="00936C07" w:rsidRPr="00936C07" w14:paraId="16446052" w14:textId="77777777" w:rsidTr="00AA7AF3">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4B3B6DFD"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b/>
                <w:sz w:val="18"/>
              </w:rPr>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41F751CF"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b/>
                <w:sz w:val="18"/>
              </w:rPr>
              <w:t xml:space="preserve"> (kHz)</w:t>
            </w:r>
          </w:p>
        </w:tc>
        <w:tc>
          <w:tcPr>
            <w:tcW w:w="652" w:type="dxa"/>
            <w:tcBorders>
              <w:left w:val="single" w:sz="6" w:space="0" w:color="auto"/>
              <w:right w:val="single" w:sz="6" w:space="0" w:color="auto"/>
            </w:tcBorders>
            <w:shd w:val="clear" w:color="auto" w:fill="auto"/>
          </w:tcPr>
          <w:p w14:paraId="480A564E" w14:textId="77777777" w:rsidR="00936C07" w:rsidRPr="00936C07" w:rsidRDefault="00936C07" w:rsidP="00936C07">
            <w:pPr>
              <w:keepNext/>
              <w:keepLines/>
              <w:spacing w:after="0"/>
              <w:jc w:val="center"/>
              <w:rPr>
                <w:rFonts w:ascii="Arial" w:hAnsi="Arial"/>
                <w:b/>
                <w:sz w:val="18"/>
              </w:rPr>
            </w:pPr>
          </w:p>
        </w:tc>
        <w:tc>
          <w:tcPr>
            <w:tcW w:w="1506" w:type="dxa"/>
            <w:tcBorders>
              <w:left w:val="single" w:sz="6" w:space="0" w:color="auto"/>
              <w:right w:val="single" w:sz="4" w:space="0" w:color="auto"/>
            </w:tcBorders>
            <w:shd w:val="clear" w:color="auto" w:fill="auto"/>
          </w:tcPr>
          <w:p w14:paraId="4F9DBB96" w14:textId="77777777" w:rsidR="00936C07" w:rsidRPr="00936C07" w:rsidRDefault="00936C07" w:rsidP="00936C07">
            <w:pPr>
              <w:keepNext/>
              <w:keepLines/>
              <w:spacing w:after="0"/>
              <w:jc w:val="center"/>
              <w:rPr>
                <w:rFonts w:ascii="Arial" w:hAnsi="Arial"/>
                <w:b/>
                <w:sz w:val="18"/>
              </w:rPr>
            </w:pPr>
          </w:p>
        </w:tc>
        <w:tc>
          <w:tcPr>
            <w:tcW w:w="2253" w:type="dxa"/>
            <w:gridSpan w:val="3"/>
            <w:tcBorders>
              <w:left w:val="single" w:sz="4" w:space="0" w:color="auto"/>
              <w:bottom w:val="single" w:sz="6" w:space="0" w:color="auto"/>
              <w:right w:val="single" w:sz="6" w:space="0" w:color="auto"/>
            </w:tcBorders>
            <w:shd w:val="clear" w:color="auto" w:fill="auto"/>
          </w:tcPr>
          <w:p w14:paraId="71324DBE" w14:textId="77777777" w:rsidR="00936C07" w:rsidRPr="00936C07" w:rsidRDefault="00936C07" w:rsidP="00936C07">
            <w:pPr>
              <w:keepNext/>
              <w:keepLines/>
              <w:spacing w:after="0"/>
              <w:jc w:val="center"/>
              <w:rPr>
                <w:rFonts w:ascii="Arial" w:hAnsi="Arial" w:cs="Arial"/>
                <w:b/>
                <w:sz w:val="18"/>
              </w:rPr>
            </w:pPr>
          </w:p>
        </w:tc>
        <w:tc>
          <w:tcPr>
            <w:tcW w:w="883" w:type="dxa"/>
            <w:tcBorders>
              <w:left w:val="single" w:sz="6" w:space="0" w:color="auto"/>
              <w:right w:val="single" w:sz="6" w:space="0" w:color="auto"/>
            </w:tcBorders>
            <w:shd w:val="clear" w:color="auto" w:fill="auto"/>
          </w:tcPr>
          <w:p w14:paraId="31DD7393" w14:textId="77777777" w:rsidR="00936C07" w:rsidRPr="00936C07" w:rsidRDefault="00936C07" w:rsidP="00936C07">
            <w:pPr>
              <w:keepNext/>
              <w:keepLines/>
              <w:spacing w:after="0"/>
              <w:jc w:val="center"/>
              <w:rPr>
                <w:rFonts w:ascii="Arial" w:hAnsi="Arial"/>
                <w:b/>
                <w:sz w:val="18"/>
              </w:rPr>
            </w:pPr>
          </w:p>
        </w:tc>
        <w:tc>
          <w:tcPr>
            <w:tcW w:w="954" w:type="dxa"/>
            <w:tcBorders>
              <w:left w:val="single" w:sz="6" w:space="0" w:color="auto"/>
              <w:right w:val="single" w:sz="4" w:space="0" w:color="auto"/>
            </w:tcBorders>
            <w:shd w:val="clear" w:color="auto" w:fill="auto"/>
          </w:tcPr>
          <w:p w14:paraId="17A7AA7E" w14:textId="77777777" w:rsidR="00936C07" w:rsidRPr="00936C07" w:rsidRDefault="00936C07" w:rsidP="00936C07">
            <w:pPr>
              <w:keepNext/>
              <w:keepLines/>
              <w:spacing w:after="0"/>
              <w:jc w:val="center"/>
              <w:rPr>
                <w:rFonts w:ascii="Arial" w:hAnsi="Arial"/>
                <w:b/>
                <w:sz w:val="18"/>
              </w:rPr>
            </w:pPr>
          </w:p>
        </w:tc>
      </w:tr>
      <w:tr w:rsidR="00936C07" w:rsidRPr="00936C07" w14:paraId="2C01A899" w14:textId="77777777" w:rsidTr="00AA7AF3">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582FD446"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1</w:t>
            </w:r>
            <w:r w:rsidRPr="00936C07">
              <w:rPr>
                <w:rFonts w:ascii="Arial" w:hAnsi="Arial"/>
                <w:b/>
                <w:sz w:val="18"/>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3DEF5AE5"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3</w:t>
            </w:r>
            <w:r w:rsidRPr="00936C07">
              <w:rPr>
                <w:rFonts w:ascii="Arial" w:hAnsi="Arial"/>
                <w:b/>
                <w:sz w:val="18"/>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27ED863"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6</w:t>
            </w:r>
            <w:r w:rsidRPr="00936C07">
              <w:rPr>
                <w:rFonts w:ascii="Arial" w:hAnsi="Arial"/>
                <w:b/>
                <w:sz w:val="18"/>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77401598" w14:textId="77777777" w:rsidR="00936C07" w:rsidRPr="00936C07" w:rsidRDefault="00936C07" w:rsidP="00936C07">
            <w:pPr>
              <w:keepNext/>
              <w:keepLines/>
              <w:spacing w:after="0"/>
              <w:jc w:val="center"/>
              <w:rPr>
                <w:rFonts w:ascii="Arial" w:hAnsi="Arial"/>
                <w:b/>
                <w:sz w:val="18"/>
              </w:rPr>
            </w:pPr>
            <w:r w:rsidRPr="00936C07">
              <w:rPr>
                <w:rFonts w:ascii="Arial" w:hAnsi="Arial" w:hint="eastAsia"/>
                <w:b/>
                <w:sz w:val="18"/>
                <w:lang w:eastAsia="zh-CN"/>
              </w:rPr>
              <w:t>1</w:t>
            </w:r>
            <w:r w:rsidRPr="00936C07">
              <w:rPr>
                <w:rFonts w:ascii="Arial" w:hAnsi="Arial"/>
                <w:b/>
                <w:sz w:val="18"/>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0895AEE" w14:textId="77777777" w:rsidR="00936C07" w:rsidRPr="00936C07" w:rsidRDefault="00936C07" w:rsidP="00936C07">
            <w:pPr>
              <w:keepNext/>
              <w:keepLines/>
              <w:spacing w:after="0"/>
              <w:jc w:val="center"/>
              <w:rPr>
                <w:rFonts w:ascii="Arial" w:hAnsi="Arial"/>
                <w:b/>
                <w:sz w:val="18"/>
              </w:rPr>
            </w:pPr>
            <w:r w:rsidRPr="00936C07">
              <w:rPr>
                <w:rFonts w:ascii="Arial" w:hAnsi="Arial" w:hint="eastAsia"/>
                <w:b/>
                <w:sz w:val="18"/>
                <w:lang w:eastAsia="zh-CN"/>
              </w:rPr>
              <w:t>3</w:t>
            </w:r>
            <w:r w:rsidRPr="00936C07">
              <w:rPr>
                <w:rFonts w:ascii="Arial" w:hAnsi="Arial"/>
                <w:b/>
                <w:sz w:val="18"/>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60726042" w14:textId="77777777" w:rsidR="00936C07" w:rsidRPr="00936C07" w:rsidRDefault="00936C07" w:rsidP="00936C07">
            <w:pPr>
              <w:keepNext/>
              <w:keepLines/>
              <w:spacing w:after="0"/>
              <w:jc w:val="center"/>
              <w:rPr>
                <w:rFonts w:ascii="Arial" w:hAnsi="Arial"/>
                <w:b/>
                <w:sz w:val="18"/>
              </w:rPr>
            </w:pPr>
            <w:r w:rsidRPr="00936C07">
              <w:rPr>
                <w:rFonts w:ascii="Arial" w:hAnsi="Arial" w:hint="eastAsia"/>
                <w:b/>
                <w:sz w:val="18"/>
                <w:lang w:eastAsia="zh-CN"/>
              </w:rPr>
              <w:t>6</w:t>
            </w:r>
            <w:r w:rsidRPr="00936C07">
              <w:rPr>
                <w:rFonts w:ascii="Arial" w:hAnsi="Arial"/>
                <w:b/>
                <w:sz w:val="18"/>
                <w:lang w:eastAsia="zh-CN"/>
              </w:rPr>
              <w:t>0</w:t>
            </w:r>
          </w:p>
        </w:tc>
        <w:tc>
          <w:tcPr>
            <w:tcW w:w="652" w:type="dxa"/>
            <w:tcBorders>
              <w:left w:val="single" w:sz="6" w:space="0" w:color="auto"/>
              <w:bottom w:val="single" w:sz="4" w:space="0" w:color="auto"/>
              <w:right w:val="single" w:sz="6" w:space="0" w:color="auto"/>
            </w:tcBorders>
            <w:shd w:val="clear" w:color="auto" w:fill="auto"/>
          </w:tcPr>
          <w:p w14:paraId="1EE3B14D" w14:textId="77777777" w:rsidR="00936C07" w:rsidRPr="00936C07" w:rsidRDefault="00936C07" w:rsidP="00936C07">
            <w:pPr>
              <w:keepNext/>
              <w:keepLines/>
              <w:spacing w:after="0"/>
              <w:jc w:val="center"/>
              <w:rPr>
                <w:rFonts w:ascii="Arial" w:hAnsi="Arial"/>
                <w:b/>
                <w:sz w:val="18"/>
              </w:rPr>
            </w:pPr>
          </w:p>
        </w:tc>
        <w:tc>
          <w:tcPr>
            <w:tcW w:w="1506" w:type="dxa"/>
            <w:tcBorders>
              <w:left w:val="single" w:sz="6" w:space="0" w:color="auto"/>
              <w:right w:val="single" w:sz="4" w:space="0" w:color="auto"/>
            </w:tcBorders>
            <w:shd w:val="clear" w:color="auto" w:fill="auto"/>
          </w:tcPr>
          <w:p w14:paraId="20158AFA" w14:textId="77777777" w:rsidR="00936C07" w:rsidRPr="00936C07" w:rsidRDefault="00936C07" w:rsidP="00936C07">
            <w:pPr>
              <w:keepNext/>
              <w:keepLines/>
              <w:spacing w:after="0"/>
              <w:jc w:val="center"/>
              <w:rPr>
                <w:rFonts w:ascii="Arial" w:hAnsi="Arial"/>
                <w:b/>
                <w:sz w:val="18"/>
              </w:rPr>
            </w:pPr>
          </w:p>
        </w:tc>
        <w:tc>
          <w:tcPr>
            <w:tcW w:w="751" w:type="dxa"/>
            <w:tcBorders>
              <w:top w:val="single" w:sz="6" w:space="0" w:color="auto"/>
              <w:left w:val="single" w:sz="4" w:space="0" w:color="auto"/>
              <w:right w:val="single" w:sz="6" w:space="0" w:color="auto"/>
            </w:tcBorders>
            <w:shd w:val="clear" w:color="auto" w:fill="auto"/>
          </w:tcPr>
          <w:p w14:paraId="75814E8A" w14:textId="77777777" w:rsidR="00936C07" w:rsidRPr="00936C07" w:rsidRDefault="00936C07" w:rsidP="00936C07">
            <w:pPr>
              <w:keepNext/>
              <w:keepLines/>
              <w:spacing w:after="0"/>
              <w:jc w:val="center"/>
              <w:rPr>
                <w:rFonts w:ascii="Arial" w:hAnsi="Arial" w:cs="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cs="Arial"/>
                <w:b/>
                <w:sz w:val="18"/>
              </w:rPr>
              <w:t xml:space="preserve"> = 15 kHz</w:t>
            </w:r>
          </w:p>
        </w:tc>
        <w:tc>
          <w:tcPr>
            <w:tcW w:w="751" w:type="dxa"/>
            <w:tcBorders>
              <w:top w:val="single" w:sz="6" w:space="0" w:color="auto"/>
              <w:left w:val="single" w:sz="4" w:space="0" w:color="auto"/>
              <w:right w:val="single" w:sz="6" w:space="0" w:color="auto"/>
            </w:tcBorders>
            <w:shd w:val="clear" w:color="auto" w:fill="auto"/>
          </w:tcPr>
          <w:p w14:paraId="7CAF0D66" w14:textId="77777777" w:rsidR="00936C07" w:rsidRPr="00936C07" w:rsidRDefault="00936C07" w:rsidP="00936C07">
            <w:pPr>
              <w:keepNext/>
              <w:keepLines/>
              <w:spacing w:after="0"/>
              <w:jc w:val="center"/>
              <w:rPr>
                <w:rFonts w:ascii="Arial" w:hAnsi="Arial" w:cs="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cs="Arial"/>
                <w:b/>
                <w:sz w:val="18"/>
              </w:rPr>
              <w:t xml:space="preserve"> = 30 kHz</w:t>
            </w:r>
          </w:p>
        </w:tc>
        <w:tc>
          <w:tcPr>
            <w:tcW w:w="751" w:type="dxa"/>
            <w:tcBorders>
              <w:top w:val="single" w:sz="6" w:space="0" w:color="auto"/>
              <w:left w:val="single" w:sz="4" w:space="0" w:color="auto"/>
              <w:right w:val="single" w:sz="6" w:space="0" w:color="auto"/>
            </w:tcBorders>
            <w:shd w:val="clear" w:color="auto" w:fill="auto"/>
          </w:tcPr>
          <w:p w14:paraId="62A1F944" w14:textId="77777777" w:rsidR="00936C07" w:rsidRPr="00936C07" w:rsidRDefault="00936C07" w:rsidP="00936C07">
            <w:pPr>
              <w:keepNext/>
              <w:keepLines/>
              <w:spacing w:after="0"/>
              <w:jc w:val="center"/>
              <w:rPr>
                <w:rFonts w:ascii="Arial" w:hAnsi="Arial" w:cs="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cs="Arial"/>
                <w:b/>
                <w:sz w:val="18"/>
              </w:rPr>
              <w:t xml:space="preserve"> = 60 kHz</w:t>
            </w:r>
          </w:p>
        </w:tc>
        <w:tc>
          <w:tcPr>
            <w:tcW w:w="883" w:type="dxa"/>
            <w:tcBorders>
              <w:left w:val="single" w:sz="6" w:space="0" w:color="auto"/>
              <w:right w:val="single" w:sz="6" w:space="0" w:color="auto"/>
            </w:tcBorders>
            <w:shd w:val="clear" w:color="auto" w:fill="auto"/>
          </w:tcPr>
          <w:p w14:paraId="7AE47F3D" w14:textId="77777777" w:rsidR="00936C07" w:rsidRPr="00936C07" w:rsidRDefault="00936C07" w:rsidP="00936C07">
            <w:pPr>
              <w:keepNext/>
              <w:keepLines/>
              <w:spacing w:after="0"/>
              <w:jc w:val="center"/>
              <w:rPr>
                <w:rFonts w:ascii="Arial" w:hAnsi="Arial"/>
                <w:b/>
                <w:sz w:val="16"/>
                <w:szCs w:val="16"/>
              </w:rPr>
            </w:pPr>
          </w:p>
        </w:tc>
        <w:tc>
          <w:tcPr>
            <w:tcW w:w="954" w:type="dxa"/>
            <w:tcBorders>
              <w:left w:val="single" w:sz="6" w:space="0" w:color="auto"/>
              <w:right w:val="single" w:sz="4" w:space="0" w:color="auto"/>
            </w:tcBorders>
            <w:shd w:val="clear" w:color="auto" w:fill="auto"/>
          </w:tcPr>
          <w:p w14:paraId="2AF249B0" w14:textId="77777777" w:rsidR="00936C07" w:rsidRPr="00936C07" w:rsidRDefault="00936C07" w:rsidP="00936C07">
            <w:pPr>
              <w:keepNext/>
              <w:keepLines/>
              <w:spacing w:after="0"/>
              <w:jc w:val="center"/>
              <w:rPr>
                <w:rFonts w:ascii="Arial" w:hAnsi="Arial"/>
                <w:b/>
                <w:sz w:val="16"/>
                <w:szCs w:val="16"/>
              </w:rPr>
            </w:pPr>
          </w:p>
        </w:tc>
      </w:tr>
      <w:tr w:rsidR="00936C07" w:rsidRPr="00936C07" w14:paraId="6259D0FE" w14:textId="77777777" w:rsidTr="00AA7AF3">
        <w:trPr>
          <w:jc w:val="center"/>
        </w:trPr>
        <w:tc>
          <w:tcPr>
            <w:tcW w:w="708" w:type="dxa"/>
            <w:tcBorders>
              <w:top w:val="single" w:sz="4" w:space="0" w:color="auto"/>
              <w:left w:val="single" w:sz="4" w:space="0" w:color="auto"/>
              <w:right w:val="single" w:sz="4" w:space="0" w:color="auto"/>
            </w:tcBorders>
            <w:shd w:val="clear" w:color="auto" w:fill="auto"/>
            <w:vAlign w:val="center"/>
          </w:tcPr>
          <w:p w14:paraId="56ADD03F"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3</w:t>
            </w:r>
          </w:p>
        </w:tc>
        <w:tc>
          <w:tcPr>
            <w:tcW w:w="709" w:type="dxa"/>
            <w:tcBorders>
              <w:top w:val="single" w:sz="4" w:space="0" w:color="auto"/>
              <w:left w:val="single" w:sz="4" w:space="0" w:color="auto"/>
              <w:right w:val="single" w:sz="4" w:space="0" w:color="auto"/>
            </w:tcBorders>
            <w:shd w:val="clear" w:color="auto" w:fill="auto"/>
            <w:vAlign w:val="center"/>
          </w:tcPr>
          <w:p w14:paraId="651AD27B"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3.5</w:t>
            </w:r>
          </w:p>
        </w:tc>
        <w:tc>
          <w:tcPr>
            <w:tcW w:w="709" w:type="dxa"/>
            <w:tcBorders>
              <w:top w:val="single" w:sz="4" w:space="0" w:color="auto"/>
              <w:left w:val="single" w:sz="4" w:space="0" w:color="auto"/>
              <w:right w:val="single" w:sz="4" w:space="0" w:color="auto"/>
            </w:tcBorders>
            <w:shd w:val="clear" w:color="auto" w:fill="auto"/>
            <w:vAlign w:val="center"/>
          </w:tcPr>
          <w:p w14:paraId="5109B178"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5</w:t>
            </w:r>
          </w:p>
        </w:tc>
        <w:tc>
          <w:tcPr>
            <w:tcW w:w="709" w:type="dxa"/>
            <w:tcBorders>
              <w:top w:val="single" w:sz="4" w:space="0" w:color="auto"/>
              <w:left w:val="single" w:sz="4" w:space="0" w:color="auto"/>
              <w:right w:val="single" w:sz="4" w:space="0" w:color="auto"/>
            </w:tcBorders>
            <w:shd w:val="clear" w:color="auto" w:fill="auto"/>
            <w:vAlign w:val="center"/>
          </w:tcPr>
          <w:p w14:paraId="7BEA1AF0"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7.5</w:t>
            </w:r>
          </w:p>
        </w:tc>
        <w:tc>
          <w:tcPr>
            <w:tcW w:w="716" w:type="dxa"/>
            <w:tcBorders>
              <w:top w:val="single" w:sz="4" w:space="0" w:color="auto"/>
              <w:left w:val="single" w:sz="4" w:space="0" w:color="auto"/>
              <w:right w:val="single" w:sz="4" w:space="0" w:color="auto"/>
            </w:tcBorders>
            <w:shd w:val="clear" w:color="auto" w:fill="auto"/>
            <w:vAlign w:val="center"/>
          </w:tcPr>
          <w:p w14:paraId="5F185AED"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8</w:t>
            </w:r>
          </w:p>
        </w:tc>
        <w:tc>
          <w:tcPr>
            <w:tcW w:w="804" w:type="dxa"/>
            <w:tcBorders>
              <w:top w:val="single" w:sz="4" w:space="0" w:color="auto"/>
              <w:left w:val="single" w:sz="4" w:space="0" w:color="auto"/>
              <w:right w:val="single" w:sz="4" w:space="0" w:color="auto"/>
            </w:tcBorders>
            <w:shd w:val="clear" w:color="auto" w:fill="auto"/>
            <w:vAlign w:val="center"/>
          </w:tcPr>
          <w:p w14:paraId="44652C1C"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9.5</w:t>
            </w:r>
          </w:p>
        </w:tc>
        <w:tc>
          <w:tcPr>
            <w:tcW w:w="652" w:type="dxa"/>
            <w:tcBorders>
              <w:top w:val="single" w:sz="4" w:space="0" w:color="auto"/>
              <w:left w:val="single" w:sz="4" w:space="0" w:color="auto"/>
              <w:right w:val="single" w:sz="4" w:space="0" w:color="auto"/>
            </w:tcBorders>
            <w:shd w:val="clear" w:color="auto" w:fill="auto"/>
            <w:vAlign w:val="center"/>
          </w:tcPr>
          <w:p w14:paraId="785A0B3B"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3"/>
            </w:r>
            <w:r w:rsidRPr="00936C07">
              <w:rPr>
                <w:rFonts w:ascii="Arial" w:hAnsi="Arial"/>
                <w:sz w:val="18"/>
              </w:rPr>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316DC734"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B7FD79A" w14:textId="77777777" w:rsidR="00936C07" w:rsidRPr="00936C07" w:rsidRDefault="00936C07" w:rsidP="00936C07">
            <w:pPr>
              <w:keepNext/>
              <w:keepLines/>
              <w:spacing w:after="0"/>
              <w:jc w:val="center"/>
              <w:rPr>
                <w:rFonts w:ascii="Arial" w:hAnsi="Arial"/>
                <w:sz w:val="18"/>
              </w:rPr>
            </w:pPr>
            <w:r w:rsidRPr="00936C07">
              <w:rPr>
                <w:rFonts w:ascii="Arial" w:hAnsi="Arial"/>
                <w:sz w:val="18"/>
              </w:rPr>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27F143F" w14:textId="77777777" w:rsidR="00936C07" w:rsidRPr="00936C07" w:rsidRDefault="00936C07" w:rsidP="00936C07">
            <w:pPr>
              <w:keepNext/>
              <w:keepLines/>
              <w:spacing w:after="0"/>
              <w:jc w:val="center"/>
              <w:rPr>
                <w:rFonts w:ascii="Arial" w:hAnsi="Arial"/>
                <w:sz w:val="18"/>
              </w:rPr>
            </w:pPr>
            <w:r w:rsidRPr="00936C07">
              <w:rPr>
                <w:rFonts w:ascii="Arial" w:hAnsi="Arial"/>
                <w:sz w:val="18"/>
              </w:rPr>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038A4E7" w14:textId="77777777" w:rsidR="00936C07" w:rsidRPr="00936C07" w:rsidRDefault="00936C07" w:rsidP="00936C07">
            <w:pPr>
              <w:keepNext/>
              <w:keepLines/>
              <w:spacing w:after="0"/>
              <w:jc w:val="center"/>
              <w:rPr>
                <w:rFonts w:ascii="Arial" w:hAnsi="Arial"/>
                <w:sz w:val="18"/>
              </w:rPr>
            </w:pPr>
            <w:r w:rsidRPr="00936C07">
              <w:rPr>
                <w:rFonts w:ascii="Arial" w:hAnsi="Arial" w:cs="Arial" w:hint="eastAsia"/>
                <w:sz w:val="18"/>
                <w:lang w:eastAsia="ko-KR"/>
              </w:rPr>
              <w:t>-11</w:t>
            </w:r>
            <w:r w:rsidRPr="00936C07">
              <w:rPr>
                <w:rFonts w:ascii="Arial" w:hAnsi="Arial" w:cs="Arial"/>
                <w:sz w:val="18"/>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81B20F6"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53CC5EB3"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r>
      <w:tr w:rsidR="00936C07" w:rsidRPr="00936C07" w14:paraId="5DEEF788" w14:textId="77777777" w:rsidTr="00AA7AF3">
        <w:trPr>
          <w:jc w:val="center"/>
        </w:trPr>
        <w:tc>
          <w:tcPr>
            <w:tcW w:w="708" w:type="dxa"/>
            <w:tcBorders>
              <w:left w:val="single" w:sz="4" w:space="0" w:color="auto"/>
              <w:right w:val="single" w:sz="4" w:space="0" w:color="auto"/>
            </w:tcBorders>
            <w:shd w:val="clear" w:color="auto" w:fill="auto"/>
            <w:vAlign w:val="center"/>
          </w:tcPr>
          <w:p w14:paraId="2AB3838E"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43CAABE9"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5131F4DE"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048BBFB8" w14:textId="77777777" w:rsidR="00936C07" w:rsidRPr="00936C07" w:rsidRDefault="00936C07" w:rsidP="00936C07">
            <w:pPr>
              <w:keepNext/>
              <w:keepLines/>
              <w:spacing w:after="0"/>
              <w:jc w:val="center"/>
              <w:rPr>
                <w:rFonts w:ascii="Arial" w:hAnsi="Arial"/>
                <w:sz w:val="18"/>
              </w:rPr>
            </w:pPr>
          </w:p>
        </w:tc>
        <w:tc>
          <w:tcPr>
            <w:tcW w:w="716" w:type="dxa"/>
            <w:tcBorders>
              <w:left w:val="single" w:sz="4" w:space="0" w:color="auto"/>
              <w:right w:val="single" w:sz="4" w:space="0" w:color="auto"/>
            </w:tcBorders>
            <w:shd w:val="clear" w:color="auto" w:fill="auto"/>
            <w:vAlign w:val="center"/>
          </w:tcPr>
          <w:p w14:paraId="0046ABDF" w14:textId="77777777" w:rsidR="00936C07" w:rsidRPr="00936C07" w:rsidRDefault="00936C07" w:rsidP="00936C07">
            <w:pPr>
              <w:keepNext/>
              <w:keepLines/>
              <w:spacing w:after="0"/>
              <w:jc w:val="center"/>
              <w:rPr>
                <w:rFonts w:ascii="Arial" w:hAnsi="Arial"/>
                <w:sz w:val="18"/>
              </w:rPr>
            </w:pPr>
          </w:p>
        </w:tc>
        <w:tc>
          <w:tcPr>
            <w:tcW w:w="804" w:type="dxa"/>
            <w:tcBorders>
              <w:left w:val="single" w:sz="4" w:space="0" w:color="auto"/>
              <w:right w:val="single" w:sz="4" w:space="0" w:color="auto"/>
            </w:tcBorders>
            <w:shd w:val="clear" w:color="auto" w:fill="auto"/>
            <w:vAlign w:val="center"/>
          </w:tcPr>
          <w:p w14:paraId="323C3C11" w14:textId="77777777" w:rsidR="00936C07" w:rsidRPr="00936C07" w:rsidRDefault="00936C07" w:rsidP="00936C07">
            <w:pPr>
              <w:keepNext/>
              <w:keepLines/>
              <w:spacing w:after="0"/>
              <w:jc w:val="center"/>
              <w:rPr>
                <w:rFonts w:ascii="Arial" w:hAnsi="Arial"/>
                <w:sz w:val="18"/>
              </w:rPr>
            </w:pPr>
          </w:p>
        </w:tc>
        <w:tc>
          <w:tcPr>
            <w:tcW w:w="652" w:type="dxa"/>
            <w:tcBorders>
              <w:left w:val="single" w:sz="4" w:space="0" w:color="auto"/>
              <w:right w:val="single" w:sz="4" w:space="0" w:color="auto"/>
            </w:tcBorders>
            <w:shd w:val="clear" w:color="auto" w:fill="auto"/>
            <w:vAlign w:val="center"/>
          </w:tcPr>
          <w:p w14:paraId="4BD9188A" w14:textId="77777777" w:rsidR="00936C07" w:rsidRPr="00936C07" w:rsidRDefault="00936C07" w:rsidP="00936C07">
            <w:pPr>
              <w:keepNext/>
              <w:keepLines/>
              <w:spacing w:after="0"/>
              <w:jc w:val="center"/>
              <w:rPr>
                <w:rFonts w:ascii="Arial" w:hAnsi="Arial"/>
                <w:sz w:val="18"/>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28F4F7B"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2EE90A5C" w14:textId="77777777" w:rsidR="00936C07" w:rsidRPr="00936C07" w:rsidRDefault="00936C07" w:rsidP="00936C07">
            <w:pPr>
              <w:keepNext/>
              <w:keepLines/>
              <w:spacing w:after="0"/>
              <w:jc w:val="center"/>
              <w:rPr>
                <w:rFonts w:ascii="Arial" w:hAnsi="Arial"/>
                <w:sz w:val="18"/>
              </w:rPr>
            </w:pPr>
            <w:r w:rsidRPr="00936C07">
              <w:rPr>
                <w:rFonts w:ascii="Arial" w:hAnsi="Arial"/>
                <w:sz w:val="18"/>
              </w:rPr>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D3F3BBF" w14:textId="77777777" w:rsidR="00936C07" w:rsidRPr="00936C07" w:rsidRDefault="00936C07" w:rsidP="00936C07">
            <w:pPr>
              <w:keepNext/>
              <w:keepLines/>
              <w:spacing w:after="0"/>
              <w:jc w:val="center"/>
              <w:rPr>
                <w:rFonts w:ascii="Arial" w:hAnsi="Arial"/>
                <w:sz w:val="18"/>
                <w:lang w:val="sv-SE"/>
              </w:rPr>
            </w:pPr>
            <w:r w:rsidRPr="00936C07">
              <w:rPr>
                <w:rFonts w:ascii="Arial" w:hAnsi="Arial"/>
                <w:sz w:val="18"/>
              </w:rPr>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DE3DD70" w14:textId="77777777" w:rsidR="00936C07" w:rsidRPr="00936C07" w:rsidRDefault="00936C07" w:rsidP="00936C07">
            <w:pPr>
              <w:keepNext/>
              <w:keepLines/>
              <w:spacing w:after="0"/>
              <w:jc w:val="center"/>
              <w:rPr>
                <w:rFonts w:ascii="Arial" w:hAnsi="Arial"/>
                <w:sz w:val="18"/>
                <w:lang w:val="sv-SE"/>
              </w:rPr>
            </w:pPr>
            <w:r w:rsidRPr="00936C07">
              <w:rPr>
                <w:rFonts w:ascii="Arial" w:hAnsi="Arial" w:cs="Arial" w:hint="eastAsia"/>
                <w:sz w:val="18"/>
                <w:lang w:val="sv-SE" w:eastAsia="ko-KR"/>
              </w:rPr>
              <w:t>-11</w:t>
            </w:r>
            <w:r w:rsidRPr="00936C07">
              <w:rPr>
                <w:rFonts w:ascii="Arial" w:hAnsi="Arial" w:cs="Arial"/>
                <w:sz w:val="18"/>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69B2DD5D"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0DE32429"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r>
      <w:tr w:rsidR="00936C07" w:rsidRPr="00936C07" w14:paraId="3D955464" w14:textId="77777777" w:rsidTr="00AA7AF3">
        <w:trPr>
          <w:jc w:val="center"/>
        </w:trPr>
        <w:tc>
          <w:tcPr>
            <w:tcW w:w="708" w:type="dxa"/>
            <w:tcBorders>
              <w:left w:val="single" w:sz="4" w:space="0" w:color="auto"/>
              <w:right w:val="single" w:sz="4" w:space="0" w:color="auto"/>
            </w:tcBorders>
            <w:shd w:val="clear" w:color="auto" w:fill="auto"/>
            <w:vAlign w:val="center"/>
          </w:tcPr>
          <w:p w14:paraId="339B16EA"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5FCAE82C"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0639BFAC"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707ADB3C" w14:textId="77777777" w:rsidR="00936C07" w:rsidRPr="00936C07" w:rsidRDefault="00936C07" w:rsidP="00936C07">
            <w:pPr>
              <w:keepNext/>
              <w:keepLines/>
              <w:spacing w:after="0"/>
              <w:jc w:val="center"/>
              <w:rPr>
                <w:rFonts w:ascii="Arial" w:hAnsi="Arial"/>
                <w:sz w:val="18"/>
              </w:rPr>
            </w:pPr>
          </w:p>
        </w:tc>
        <w:tc>
          <w:tcPr>
            <w:tcW w:w="716" w:type="dxa"/>
            <w:tcBorders>
              <w:left w:val="single" w:sz="4" w:space="0" w:color="auto"/>
              <w:right w:val="single" w:sz="4" w:space="0" w:color="auto"/>
            </w:tcBorders>
            <w:shd w:val="clear" w:color="auto" w:fill="auto"/>
            <w:vAlign w:val="center"/>
          </w:tcPr>
          <w:p w14:paraId="34397E04" w14:textId="77777777" w:rsidR="00936C07" w:rsidRPr="00936C07" w:rsidRDefault="00936C07" w:rsidP="00936C07">
            <w:pPr>
              <w:keepNext/>
              <w:keepLines/>
              <w:spacing w:after="0"/>
              <w:jc w:val="center"/>
              <w:rPr>
                <w:rFonts w:ascii="Arial" w:hAnsi="Arial"/>
                <w:sz w:val="18"/>
              </w:rPr>
            </w:pPr>
          </w:p>
        </w:tc>
        <w:tc>
          <w:tcPr>
            <w:tcW w:w="804" w:type="dxa"/>
            <w:tcBorders>
              <w:left w:val="single" w:sz="4" w:space="0" w:color="auto"/>
              <w:right w:val="single" w:sz="4" w:space="0" w:color="auto"/>
            </w:tcBorders>
            <w:shd w:val="clear" w:color="auto" w:fill="auto"/>
            <w:vAlign w:val="center"/>
          </w:tcPr>
          <w:p w14:paraId="1CA4249D" w14:textId="77777777" w:rsidR="00936C07" w:rsidRPr="00936C07" w:rsidRDefault="00936C07" w:rsidP="00936C07">
            <w:pPr>
              <w:keepNext/>
              <w:keepLines/>
              <w:spacing w:after="0"/>
              <w:jc w:val="center"/>
              <w:rPr>
                <w:rFonts w:ascii="Arial" w:hAnsi="Arial"/>
                <w:sz w:val="18"/>
              </w:rPr>
            </w:pPr>
          </w:p>
        </w:tc>
        <w:tc>
          <w:tcPr>
            <w:tcW w:w="652" w:type="dxa"/>
            <w:tcBorders>
              <w:left w:val="single" w:sz="4" w:space="0" w:color="auto"/>
              <w:right w:val="single" w:sz="4" w:space="0" w:color="auto"/>
            </w:tcBorders>
            <w:shd w:val="clear" w:color="auto" w:fill="auto"/>
            <w:vAlign w:val="center"/>
          </w:tcPr>
          <w:p w14:paraId="601D679C" w14:textId="77777777" w:rsidR="00936C07" w:rsidRPr="00936C07" w:rsidRDefault="00936C07" w:rsidP="00936C07">
            <w:pPr>
              <w:keepNext/>
              <w:keepLines/>
              <w:spacing w:after="0"/>
              <w:jc w:val="center"/>
              <w:rPr>
                <w:rFonts w:ascii="Arial" w:hAnsi="Arial"/>
                <w:sz w:val="18"/>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31CBDF0" w14:textId="77777777" w:rsidR="00936C07" w:rsidRPr="00936C07" w:rsidRDefault="00936C07" w:rsidP="00936C07">
            <w:pPr>
              <w:keepNext/>
              <w:keepLines/>
              <w:spacing w:after="0"/>
              <w:jc w:val="center"/>
              <w:rPr>
                <w:rFonts w:ascii="Arial" w:hAnsi="Arial"/>
                <w:sz w:val="18"/>
                <w:lang w:val="sv-SE"/>
              </w:rPr>
            </w:pPr>
            <w:r w:rsidRPr="00936C07">
              <w:rPr>
                <w:rFonts w:ascii="Arial" w:hAnsi="Arial"/>
                <w:sz w:val="18"/>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0AF7A1A" w14:textId="77777777" w:rsidR="00936C07" w:rsidRPr="00936C07" w:rsidDel="00FA4A82" w:rsidRDefault="00936C07" w:rsidP="00936C07">
            <w:pPr>
              <w:keepNext/>
              <w:keepLines/>
              <w:spacing w:after="0"/>
              <w:jc w:val="center"/>
              <w:rPr>
                <w:rFonts w:ascii="Arial" w:hAnsi="Arial"/>
                <w:sz w:val="18"/>
              </w:rPr>
            </w:pPr>
            <w:r w:rsidRPr="00936C07">
              <w:rPr>
                <w:rFonts w:ascii="Arial" w:hAnsi="Arial"/>
                <w:sz w:val="18"/>
              </w:rPr>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6EC1016" w14:textId="77777777" w:rsidR="00936C07" w:rsidRPr="00936C07" w:rsidDel="00FA4A82" w:rsidRDefault="00936C07" w:rsidP="00936C07">
            <w:pPr>
              <w:keepNext/>
              <w:keepLines/>
              <w:spacing w:after="0"/>
              <w:jc w:val="center"/>
              <w:rPr>
                <w:rFonts w:ascii="Arial" w:hAnsi="Arial"/>
                <w:sz w:val="18"/>
              </w:rPr>
            </w:pPr>
            <w:r w:rsidRPr="00936C07">
              <w:rPr>
                <w:rFonts w:ascii="Arial" w:hAnsi="Arial"/>
                <w:sz w:val="18"/>
              </w:rPr>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931F142" w14:textId="77777777" w:rsidR="00936C07" w:rsidRPr="00936C07" w:rsidDel="00FA4A82" w:rsidRDefault="00936C07" w:rsidP="00936C07">
            <w:pPr>
              <w:keepNext/>
              <w:keepLines/>
              <w:spacing w:after="0"/>
              <w:jc w:val="center"/>
              <w:rPr>
                <w:rFonts w:ascii="Arial" w:hAnsi="Arial"/>
                <w:sz w:val="18"/>
              </w:rPr>
            </w:pPr>
            <w:r w:rsidRPr="00936C07">
              <w:rPr>
                <w:rFonts w:ascii="Arial" w:hAnsi="Arial" w:cs="Arial" w:hint="eastAsia"/>
                <w:sz w:val="18"/>
                <w:lang w:val="sv-SE" w:eastAsia="ko-KR"/>
              </w:rPr>
              <w:t>-11</w:t>
            </w:r>
            <w:r w:rsidRPr="00936C07">
              <w:rPr>
                <w:rFonts w:ascii="Arial" w:hAnsi="Arial" w:cs="Arial"/>
                <w:sz w:val="18"/>
                <w:lang w:val="sv-SE" w:eastAsia="ko-KR"/>
              </w:rPr>
              <w:t>2</w:t>
            </w:r>
            <w:r w:rsidRPr="00936C07">
              <w:rPr>
                <w:rFonts w:ascii="Arial" w:hAnsi="Arial" w:cs="Arial" w:hint="eastAsia"/>
                <w:sz w:val="18"/>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3C0165F1"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CB096C9"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r>
      <w:tr w:rsidR="00936C07" w:rsidRPr="00936C07" w14:paraId="722DE670" w14:textId="77777777" w:rsidTr="00AA7AF3">
        <w:trPr>
          <w:jc w:val="center"/>
        </w:trPr>
        <w:tc>
          <w:tcPr>
            <w:tcW w:w="708" w:type="dxa"/>
            <w:tcBorders>
              <w:left w:val="single" w:sz="4" w:space="0" w:color="auto"/>
              <w:bottom w:val="single" w:sz="4" w:space="0" w:color="auto"/>
              <w:right w:val="single" w:sz="4" w:space="0" w:color="auto"/>
            </w:tcBorders>
            <w:shd w:val="clear" w:color="auto" w:fill="auto"/>
            <w:vAlign w:val="center"/>
          </w:tcPr>
          <w:p w14:paraId="24D36316"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bottom w:val="single" w:sz="4" w:space="0" w:color="auto"/>
              <w:right w:val="single" w:sz="4" w:space="0" w:color="auto"/>
            </w:tcBorders>
            <w:shd w:val="clear" w:color="auto" w:fill="auto"/>
            <w:vAlign w:val="center"/>
          </w:tcPr>
          <w:p w14:paraId="5C8D05E7"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bottom w:val="single" w:sz="4" w:space="0" w:color="auto"/>
              <w:right w:val="single" w:sz="4" w:space="0" w:color="auto"/>
            </w:tcBorders>
            <w:shd w:val="clear" w:color="auto" w:fill="auto"/>
            <w:vAlign w:val="center"/>
          </w:tcPr>
          <w:p w14:paraId="292850A0"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bottom w:val="single" w:sz="4" w:space="0" w:color="auto"/>
              <w:right w:val="single" w:sz="4" w:space="0" w:color="auto"/>
            </w:tcBorders>
            <w:shd w:val="clear" w:color="auto" w:fill="auto"/>
            <w:vAlign w:val="center"/>
          </w:tcPr>
          <w:p w14:paraId="0AA9DE93" w14:textId="77777777" w:rsidR="00936C07" w:rsidRPr="00936C07" w:rsidRDefault="00936C07" w:rsidP="00936C07">
            <w:pPr>
              <w:keepNext/>
              <w:keepLines/>
              <w:spacing w:after="0"/>
              <w:jc w:val="center"/>
              <w:rPr>
                <w:rFonts w:ascii="Arial" w:hAnsi="Arial"/>
                <w:sz w:val="18"/>
              </w:rPr>
            </w:pPr>
          </w:p>
        </w:tc>
        <w:tc>
          <w:tcPr>
            <w:tcW w:w="716" w:type="dxa"/>
            <w:tcBorders>
              <w:left w:val="single" w:sz="4" w:space="0" w:color="auto"/>
              <w:bottom w:val="single" w:sz="4" w:space="0" w:color="auto"/>
              <w:right w:val="single" w:sz="4" w:space="0" w:color="auto"/>
            </w:tcBorders>
            <w:shd w:val="clear" w:color="auto" w:fill="auto"/>
            <w:vAlign w:val="center"/>
          </w:tcPr>
          <w:p w14:paraId="31CC55B7" w14:textId="77777777" w:rsidR="00936C07" w:rsidRPr="00936C07" w:rsidRDefault="00936C07" w:rsidP="00936C07">
            <w:pPr>
              <w:keepNext/>
              <w:keepLines/>
              <w:spacing w:after="0"/>
              <w:jc w:val="center"/>
              <w:rPr>
                <w:rFonts w:ascii="Arial" w:hAnsi="Arial"/>
                <w:sz w:val="18"/>
              </w:rPr>
            </w:pPr>
          </w:p>
        </w:tc>
        <w:tc>
          <w:tcPr>
            <w:tcW w:w="804" w:type="dxa"/>
            <w:tcBorders>
              <w:left w:val="single" w:sz="4" w:space="0" w:color="auto"/>
              <w:bottom w:val="single" w:sz="4" w:space="0" w:color="auto"/>
              <w:right w:val="single" w:sz="4" w:space="0" w:color="auto"/>
            </w:tcBorders>
            <w:shd w:val="clear" w:color="auto" w:fill="auto"/>
            <w:vAlign w:val="center"/>
          </w:tcPr>
          <w:p w14:paraId="07011CAF" w14:textId="77777777" w:rsidR="00936C07" w:rsidRPr="00936C07" w:rsidRDefault="00936C07" w:rsidP="00936C07">
            <w:pPr>
              <w:keepNext/>
              <w:keepLines/>
              <w:spacing w:after="0"/>
              <w:jc w:val="center"/>
              <w:rPr>
                <w:rFonts w:ascii="Arial" w:hAnsi="Arial"/>
                <w:sz w:val="18"/>
              </w:rPr>
            </w:pPr>
          </w:p>
        </w:tc>
        <w:tc>
          <w:tcPr>
            <w:tcW w:w="652" w:type="dxa"/>
            <w:tcBorders>
              <w:left w:val="single" w:sz="4" w:space="0" w:color="auto"/>
              <w:bottom w:val="single" w:sz="4" w:space="0" w:color="auto"/>
              <w:right w:val="single" w:sz="4" w:space="0" w:color="auto"/>
            </w:tcBorders>
            <w:shd w:val="clear" w:color="auto" w:fill="auto"/>
            <w:vAlign w:val="center"/>
          </w:tcPr>
          <w:p w14:paraId="50B618D3" w14:textId="77777777" w:rsidR="00936C07" w:rsidRPr="00936C07" w:rsidRDefault="00936C07" w:rsidP="00936C07">
            <w:pPr>
              <w:keepNext/>
              <w:keepLines/>
              <w:spacing w:after="0"/>
              <w:jc w:val="center"/>
              <w:rPr>
                <w:rFonts w:ascii="Arial" w:hAnsi="Arial"/>
                <w:sz w:val="18"/>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74E339C8" w14:textId="77777777" w:rsidR="00936C07" w:rsidRPr="00936C07" w:rsidDel="00836998" w:rsidRDefault="00936C07" w:rsidP="00936C07">
            <w:pPr>
              <w:keepNext/>
              <w:keepLines/>
              <w:spacing w:after="0"/>
              <w:jc w:val="center"/>
              <w:rPr>
                <w:rFonts w:ascii="Arial" w:hAnsi="Arial"/>
                <w:sz w:val="18"/>
                <w:lang w:val="sv-SE"/>
              </w:rPr>
            </w:pPr>
            <w:r w:rsidRPr="00936C07">
              <w:rPr>
                <w:rFonts w:ascii="Arial" w:hAnsi="Arial"/>
                <w:sz w:val="18"/>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2C9369" w14:textId="77777777" w:rsidR="00936C07" w:rsidRPr="00936C07" w:rsidRDefault="00936C07" w:rsidP="00936C07">
            <w:pPr>
              <w:keepNext/>
              <w:keepLines/>
              <w:spacing w:after="0"/>
              <w:jc w:val="center"/>
              <w:rPr>
                <w:rFonts w:ascii="Arial" w:hAnsi="Arial"/>
                <w:sz w:val="18"/>
              </w:rPr>
            </w:pPr>
            <w:r w:rsidRPr="00936C07">
              <w:rPr>
                <w:rFonts w:ascii="Arial" w:hAnsi="Arial"/>
                <w:sz w:val="18"/>
              </w:rPr>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51FF065" w14:textId="77777777" w:rsidR="00936C07" w:rsidRPr="00936C07" w:rsidRDefault="00936C07" w:rsidP="00936C07">
            <w:pPr>
              <w:keepNext/>
              <w:keepLines/>
              <w:spacing w:after="0"/>
              <w:jc w:val="center"/>
              <w:rPr>
                <w:rFonts w:ascii="Arial" w:hAnsi="Arial"/>
                <w:sz w:val="18"/>
                <w:lang w:val="sv-SE"/>
              </w:rPr>
            </w:pPr>
            <w:r w:rsidRPr="00936C07">
              <w:rPr>
                <w:rFonts w:ascii="Arial" w:hAnsi="Arial"/>
                <w:sz w:val="18"/>
              </w:rPr>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55636F3" w14:textId="77777777" w:rsidR="00936C07" w:rsidRPr="00936C07" w:rsidRDefault="00936C07" w:rsidP="00936C07">
            <w:pPr>
              <w:keepNext/>
              <w:keepLines/>
              <w:spacing w:after="0"/>
              <w:jc w:val="center"/>
              <w:rPr>
                <w:rFonts w:ascii="Arial" w:hAnsi="Arial"/>
                <w:sz w:val="18"/>
                <w:lang w:val="sv-SE"/>
              </w:rPr>
            </w:pPr>
            <w:r w:rsidRPr="00936C07">
              <w:rPr>
                <w:rFonts w:ascii="Arial" w:hAnsi="Arial" w:cs="Arial" w:hint="eastAsia"/>
                <w:sz w:val="18"/>
                <w:lang w:eastAsia="ko-KR"/>
              </w:rPr>
              <w:t>-11</w:t>
            </w:r>
            <w:r w:rsidRPr="00936C07">
              <w:rPr>
                <w:rFonts w:ascii="Arial" w:hAnsi="Arial" w:cs="Arial"/>
                <w:sz w:val="18"/>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786BD1B"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77116A74"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r>
      <w:tr w:rsidR="00936C07" w:rsidRPr="00936C07" w14:paraId="016CE7E8" w14:textId="77777777" w:rsidTr="00AA7AF3">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65EE5218"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8"/>
              </w:rPr>
              <w:sym w:font="Symbol" w:char="F0B1"/>
            </w:r>
            <w:r w:rsidRPr="00936C07">
              <w:rPr>
                <w:rFonts w:ascii="Arial" w:hAnsi="Arial"/>
                <w:sz w:val="18"/>
              </w:rPr>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02D042DB"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0AA180C3"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70D56AF7"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6758A6B"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264C0FCD"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4F06F8A6"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3"/>
            </w:r>
            <w:r w:rsidRPr="00936C07">
              <w:rPr>
                <w:rFonts w:ascii="Arial" w:hAnsi="Arial"/>
                <w:sz w:val="18"/>
              </w:rPr>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7DD597"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NR_TDD_FR1_A,</w:t>
            </w:r>
          </w:p>
          <w:p w14:paraId="4B77E12A"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5105E3E5"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A04A7A6"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8"/>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FA074E1"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8"/>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59B0B2F4"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6ACE24F6" w14:textId="77777777" w:rsidR="00936C07" w:rsidRPr="00936C07" w:rsidRDefault="00936C07" w:rsidP="00936C07">
            <w:pPr>
              <w:keepNext/>
              <w:keepLines/>
              <w:spacing w:after="0"/>
              <w:jc w:val="center"/>
              <w:rPr>
                <w:rFonts w:ascii="Arial" w:hAnsi="Arial"/>
                <w:sz w:val="18"/>
              </w:rPr>
            </w:pPr>
            <w:r w:rsidRPr="00936C07">
              <w:rPr>
                <w:rFonts w:ascii="Arial" w:hAnsi="Arial"/>
                <w:sz w:val="18"/>
              </w:rPr>
              <w:t>-50</w:t>
            </w:r>
          </w:p>
        </w:tc>
      </w:tr>
      <w:tr w:rsidR="00936C07" w:rsidRPr="00936C07" w14:paraId="2076788B" w14:textId="77777777" w:rsidTr="00AA7AF3">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4A09708B" w14:textId="77777777" w:rsidR="00936C07" w:rsidRPr="00936C07" w:rsidRDefault="00936C07" w:rsidP="00936C07">
            <w:pPr>
              <w:keepNext/>
              <w:keepLines/>
              <w:spacing w:after="0"/>
              <w:ind w:left="851" w:hanging="851"/>
              <w:rPr>
                <w:rFonts w:ascii="Arial" w:hAnsi="Arial"/>
                <w:sz w:val="18"/>
              </w:rPr>
            </w:pPr>
            <w:r w:rsidRPr="00936C07">
              <w:rPr>
                <w:rFonts w:ascii="Arial" w:hAnsi="Arial"/>
                <w:sz w:val="18"/>
              </w:rPr>
              <w:t>NOTE 1:</w:t>
            </w:r>
            <w:r w:rsidRPr="00936C07">
              <w:rPr>
                <w:rFonts w:ascii="Arial" w:hAnsi="Arial"/>
                <w:sz w:val="18"/>
              </w:rPr>
              <w:tab/>
              <w:t>Io is assumed to have constant EPRE across the bandwidth.</w:t>
            </w:r>
          </w:p>
          <w:p w14:paraId="672F665A" w14:textId="77777777" w:rsidR="00936C07" w:rsidRPr="00936C07" w:rsidRDefault="00936C07" w:rsidP="00936C07">
            <w:pPr>
              <w:keepNext/>
              <w:keepLines/>
              <w:spacing w:after="0"/>
              <w:ind w:left="851" w:hanging="851"/>
              <w:rPr>
                <w:rFonts w:ascii="Arial" w:hAnsi="Arial"/>
                <w:sz w:val="18"/>
              </w:rPr>
            </w:pPr>
            <w:r w:rsidRPr="00936C07">
              <w:rPr>
                <w:rFonts w:ascii="Arial" w:hAnsi="Arial"/>
                <w:sz w:val="18"/>
              </w:rPr>
              <w:t>NOTE 2:</w:t>
            </w:r>
            <w:r w:rsidRPr="00936C07">
              <w:rPr>
                <w:rFonts w:ascii="Arial" w:hAnsi="Arial"/>
                <w:sz w:val="18"/>
              </w:rPr>
              <w:tab/>
              <w:t>NR operating band groups in FR1 are as defined in clause 3.5.2.</w:t>
            </w:r>
          </w:p>
        </w:tc>
      </w:tr>
    </w:tbl>
    <w:p w14:paraId="7BFB2AE8" w14:textId="77777777" w:rsidR="00936C07" w:rsidRPr="00936C07" w:rsidRDefault="00936C07" w:rsidP="00936C07">
      <w:pPr>
        <w:jc w:val="center"/>
        <w:rPr>
          <w:rFonts w:ascii="Arial" w:hAnsi="Arial"/>
          <w:b/>
        </w:rPr>
      </w:pPr>
    </w:p>
    <w:p w14:paraId="6DAA123F" w14:textId="77777777" w:rsidR="00936C07" w:rsidRPr="00936C07" w:rsidRDefault="00936C07" w:rsidP="00936C07">
      <w:pPr>
        <w:keepNext/>
        <w:keepLines/>
        <w:spacing w:before="60"/>
        <w:jc w:val="center"/>
        <w:rPr>
          <w:rFonts w:ascii="Arial" w:hAnsi="Arial"/>
          <w:b/>
        </w:rPr>
      </w:pPr>
      <w:r w:rsidRPr="00936C07">
        <w:rPr>
          <w:rFonts w:ascii="Arial" w:hAnsi="Arial"/>
          <w:b/>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936C07" w:rsidRPr="00936C07" w14:paraId="7D944BB9" w14:textId="77777777" w:rsidTr="00936C07">
        <w:trPr>
          <w:jc w:val="center"/>
        </w:trPr>
        <w:tc>
          <w:tcPr>
            <w:tcW w:w="3461" w:type="dxa"/>
            <w:gridSpan w:val="4"/>
            <w:tcBorders>
              <w:top w:val="single" w:sz="6" w:space="0" w:color="000000"/>
              <w:left w:val="single" w:sz="6" w:space="0" w:color="000000"/>
              <w:bottom w:val="single" w:sz="6" w:space="0" w:color="000000"/>
              <w:right w:val="single" w:sz="6" w:space="0" w:color="000000"/>
            </w:tcBorders>
            <w:vAlign w:val="center"/>
            <w:hideMark/>
          </w:tcPr>
          <w:p w14:paraId="308AE06A"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Accuracy</w:t>
            </w:r>
          </w:p>
        </w:tc>
        <w:tc>
          <w:tcPr>
            <w:tcW w:w="5259" w:type="dxa"/>
            <w:gridSpan w:val="5"/>
            <w:tcBorders>
              <w:top w:val="single" w:sz="6" w:space="0" w:color="000000"/>
              <w:left w:val="single" w:sz="6" w:space="0" w:color="000000"/>
              <w:bottom w:val="single" w:sz="6" w:space="0" w:color="000000"/>
              <w:right w:val="single" w:sz="6" w:space="0" w:color="000000"/>
            </w:tcBorders>
            <w:vAlign w:val="center"/>
            <w:hideMark/>
          </w:tcPr>
          <w:p w14:paraId="5AD02124"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Conditions</w:t>
            </w:r>
          </w:p>
        </w:tc>
      </w:tr>
      <w:tr w:rsidR="00936C07" w:rsidRPr="00936C07" w14:paraId="0FE77707" w14:textId="77777777" w:rsidTr="00936C07">
        <w:trPr>
          <w:jc w:val="center"/>
        </w:trPr>
        <w:tc>
          <w:tcPr>
            <w:tcW w:w="1681" w:type="dxa"/>
            <w:gridSpan w:val="2"/>
            <w:tcBorders>
              <w:top w:val="single" w:sz="6" w:space="0" w:color="000000"/>
              <w:left w:val="single" w:sz="6" w:space="0" w:color="000000"/>
              <w:right w:val="single" w:sz="6" w:space="0" w:color="000000"/>
            </w:tcBorders>
            <w:vAlign w:val="center"/>
            <w:hideMark/>
          </w:tcPr>
          <w:p w14:paraId="3D29FCC1"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Normal condition</w:t>
            </w:r>
          </w:p>
        </w:tc>
        <w:tc>
          <w:tcPr>
            <w:tcW w:w="1780" w:type="dxa"/>
            <w:gridSpan w:val="2"/>
            <w:tcBorders>
              <w:top w:val="single" w:sz="6" w:space="0" w:color="000000"/>
              <w:left w:val="single" w:sz="6" w:space="0" w:color="000000"/>
              <w:right w:val="single" w:sz="6" w:space="0" w:color="000000"/>
            </w:tcBorders>
            <w:vAlign w:val="center"/>
            <w:hideMark/>
          </w:tcPr>
          <w:p w14:paraId="0ED25E65"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Extreme condition</w:t>
            </w:r>
          </w:p>
        </w:tc>
        <w:tc>
          <w:tcPr>
            <w:tcW w:w="707" w:type="dxa"/>
            <w:tcBorders>
              <w:top w:val="single" w:sz="6" w:space="0" w:color="000000"/>
              <w:left w:val="single" w:sz="6" w:space="0" w:color="000000"/>
              <w:right w:val="single" w:sz="6" w:space="0" w:color="000000"/>
            </w:tcBorders>
            <w:hideMark/>
          </w:tcPr>
          <w:p w14:paraId="377BF9D8" w14:textId="77777777" w:rsidR="00936C07" w:rsidRPr="00936C07" w:rsidRDefault="00936C07" w:rsidP="00936C07">
            <w:pPr>
              <w:keepNext/>
              <w:keepLines/>
              <w:spacing w:after="0"/>
              <w:jc w:val="center"/>
              <w:rPr>
                <w:rFonts w:ascii="Arial" w:hAnsi="Arial"/>
                <w:b/>
                <w:sz w:val="18"/>
              </w:rPr>
            </w:pPr>
            <w:r w:rsidRPr="00936C07">
              <w:rPr>
                <w:rFonts w:ascii="Arial" w:hAnsi="Arial" w:cs="Arial"/>
                <w:b/>
                <w:sz w:val="18"/>
              </w:rPr>
              <w:t xml:space="preserve">SRS </w:t>
            </w:r>
            <w:proofErr w:type="spellStart"/>
            <w:r w:rsidRPr="00936C07">
              <w:rPr>
                <w:rFonts w:ascii="Arial" w:hAnsi="Arial" w:cs="Arial"/>
                <w:b/>
                <w:sz w:val="18"/>
              </w:rPr>
              <w:t>Ês</w:t>
            </w:r>
            <w:proofErr w:type="spellEnd"/>
            <w:r w:rsidRPr="00936C07">
              <w:rPr>
                <w:rFonts w:ascii="Arial" w:hAnsi="Arial" w:cs="Arial"/>
                <w:b/>
                <w:sz w:val="18"/>
              </w:rPr>
              <w:t>/</w:t>
            </w:r>
            <w:proofErr w:type="spellStart"/>
            <w:r w:rsidRPr="00936C07">
              <w:rPr>
                <w:rFonts w:ascii="Arial" w:hAnsi="Arial" w:cs="Arial"/>
                <w:b/>
                <w:sz w:val="18"/>
              </w:rPr>
              <w:t>Iot</w:t>
            </w:r>
            <w:proofErr w:type="spellEnd"/>
          </w:p>
        </w:tc>
        <w:tc>
          <w:tcPr>
            <w:tcW w:w="4552" w:type="dxa"/>
            <w:gridSpan w:val="4"/>
            <w:tcBorders>
              <w:top w:val="single" w:sz="6" w:space="0" w:color="000000"/>
              <w:left w:val="single" w:sz="6" w:space="0" w:color="000000"/>
              <w:bottom w:val="single" w:sz="6" w:space="0" w:color="000000"/>
              <w:right w:val="single" w:sz="6" w:space="0" w:color="000000"/>
            </w:tcBorders>
            <w:vAlign w:val="center"/>
            <w:hideMark/>
          </w:tcPr>
          <w:p w14:paraId="2A2CB34E"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Io</w:t>
            </w:r>
            <w:r w:rsidRPr="00936C07">
              <w:rPr>
                <w:rFonts w:ascii="Arial" w:hAnsi="Arial"/>
                <w:b/>
                <w:sz w:val="18"/>
                <w:vertAlign w:val="superscript"/>
              </w:rPr>
              <w:t xml:space="preserve"> Note 1</w:t>
            </w:r>
            <w:r w:rsidRPr="00936C07">
              <w:rPr>
                <w:rFonts w:ascii="Arial" w:hAnsi="Arial"/>
                <w:b/>
                <w:sz w:val="18"/>
              </w:rPr>
              <w:t xml:space="preserve"> range</w:t>
            </w:r>
          </w:p>
        </w:tc>
      </w:tr>
      <w:tr w:rsidR="00936C07" w:rsidRPr="00936C07" w14:paraId="5C7BCFBC" w14:textId="77777777" w:rsidTr="00936C07">
        <w:trPr>
          <w:jc w:val="center"/>
        </w:trPr>
        <w:tc>
          <w:tcPr>
            <w:tcW w:w="0" w:type="auto"/>
            <w:gridSpan w:val="2"/>
            <w:tcBorders>
              <w:left w:val="single" w:sz="6" w:space="0" w:color="000000"/>
              <w:bottom w:val="single" w:sz="6" w:space="0" w:color="000000"/>
              <w:right w:val="single" w:sz="6" w:space="0" w:color="000000"/>
            </w:tcBorders>
            <w:vAlign w:val="center"/>
            <w:hideMark/>
          </w:tcPr>
          <w:p w14:paraId="3DCE0A28" w14:textId="77777777" w:rsidR="00936C07" w:rsidRPr="00936C07" w:rsidRDefault="00936C07" w:rsidP="00936C07">
            <w:pPr>
              <w:keepNext/>
              <w:keepLines/>
              <w:spacing w:after="0"/>
              <w:jc w:val="center"/>
              <w:rPr>
                <w:rFonts w:ascii="Arial" w:hAnsi="Arial"/>
                <w:b/>
                <w:sz w:val="18"/>
              </w:rPr>
            </w:pPr>
          </w:p>
        </w:tc>
        <w:tc>
          <w:tcPr>
            <w:tcW w:w="0" w:type="auto"/>
            <w:gridSpan w:val="2"/>
            <w:tcBorders>
              <w:left w:val="single" w:sz="6" w:space="0" w:color="000000"/>
              <w:bottom w:val="single" w:sz="6" w:space="0" w:color="000000"/>
              <w:right w:val="single" w:sz="6" w:space="0" w:color="000000"/>
            </w:tcBorders>
            <w:vAlign w:val="center"/>
            <w:hideMark/>
          </w:tcPr>
          <w:p w14:paraId="2468665E" w14:textId="77777777" w:rsidR="00936C07" w:rsidRPr="00936C07" w:rsidRDefault="00936C07" w:rsidP="00936C07">
            <w:pPr>
              <w:keepNext/>
              <w:keepLines/>
              <w:spacing w:after="0"/>
              <w:jc w:val="center"/>
              <w:rPr>
                <w:rFonts w:ascii="Arial" w:hAnsi="Arial"/>
                <w:b/>
                <w:sz w:val="18"/>
              </w:rPr>
            </w:pPr>
          </w:p>
        </w:tc>
        <w:tc>
          <w:tcPr>
            <w:tcW w:w="707" w:type="dxa"/>
            <w:tcBorders>
              <w:left w:val="single" w:sz="6" w:space="0" w:color="000000"/>
              <w:bottom w:val="single" w:sz="6" w:space="0" w:color="000000"/>
              <w:right w:val="single" w:sz="6" w:space="0" w:color="000000"/>
            </w:tcBorders>
            <w:vAlign w:val="center"/>
            <w:hideMark/>
          </w:tcPr>
          <w:p w14:paraId="542BE2B6" w14:textId="77777777" w:rsidR="00936C07" w:rsidRPr="00936C07" w:rsidRDefault="00936C07" w:rsidP="00936C07">
            <w:pPr>
              <w:keepNext/>
              <w:keepLines/>
              <w:spacing w:after="0"/>
              <w:jc w:val="center"/>
              <w:rPr>
                <w:rFonts w:ascii="Arial" w:hAnsi="Arial"/>
                <w:b/>
                <w:sz w:val="18"/>
              </w:rPr>
            </w:pPr>
          </w:p>
        </w:tc>
        <w:tc>
          <w:tcPr>
            <w:tcW w:w="3112" w:type="dxa"/>
            <w:gridSpan w:val="3"/>
            <w:tcBorders>
              <w:top w:val="single" w:sz="6" w:space="0" w:color="000000"/>
              <w:left w:val="single" w:sz="6" w:space="0" w:color="000000"/>
              <w:bottom w:val="single" w:sz="6" w:space="0" w:color="000000"/>
              <w:right w:val="single" w:sz="6" w:space="0" w:color="000000"/>
            </w:tcBorders>
            <w:vAlign w:val="center"/>
            <w:hideMark/>
          </w:tcPr>
          <w:p w14:paraId="32A553A8"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Minimum Io</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0B873152"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Maximum Io</w:t>
            </w:r>
          </w:p>
        </w:tc>
      </w:tr>
      <w:tr w:rsidR="00936C07" w:rsidRPr="00936C07" w14:paraId="267FD42A" w14:textId="77777777" w:rsidTr="00936C07">
        <w:trPr>
          <w:jc w:val="center"/>
        </w:trPr>
        <w:tc>
          <w:tcPr>
            <w:tcW w:w="3461" w:type="dxa"/>
            <w:gridSpan w:val="4"/>
            <w:tcBorders>
              <w:top w:val="single" w:sz="6" w:space="0" w:color="000000"/>
              <w:left w:val="single" w:sz="6" w:space="0" w:color="000000"/>
              <w:bottom w:val="single" w:sz="6" w:space="0" w:color="000000"/>
              <w:right w:val="single" w:sz="6" w:space="0" w:color="000000"/>
            </w:tcBorders>
            <w:vAlign w:val="center"/>
            <w:hideMark/>
          </w:tcPr>
          <w:p w14:paraId="14DD3AF0"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dB</w:t>
            </w:r>
          </w:p>
        </w:tc>
        <w:tc>
          <w:tcPr>
            <w:tcW w:w="707" w:type="dxa"/>
            <w:tcBorders>
              <w:top w:val="single" w:sz="6" w:space="0" w:color="000000"/>
              <w:left w:val="single" w:sz="6" w:space="0" w:color="000000"/>
              <w:right w:val="single" w:sz="6" w:space="0" w:color="000000"/>
            </w:tcBorders>
            <w:vAlign w:val="center"/>
            <w:hideMark/>
          </w:tcPr>
          <w:p w14:paraId="062AC249" w14:textId="77777777" w:rsidR="00936C07" w:rsidRPr="00936C07" w:rsidRDefault="00936C07" w:rsidP="00936C07">
            <w:pPr>
              <w:keepNext/>
              <w:keepLines/>
              <w:spacing w:after="0"/>
              <w:jc w:val="center"/>
              <w:rPr>
                <w:rFonts w:ascii="Arial" w:hAnsi="Arial" w:cs="Arial"/>
                <w:b/>
                <w:sz w:val="18"/>
              </w:rPr>
            </w:pPr>
            <w:r w:rsidRPr="00936C07">
              <w:rPr>
                <w:rFonts w:ascii="Arial" w:hAnsi="Arial"/>
                <w:b/>
                <w:sz w:val="18"/>
              </w:rPr>
              <w:t>dB</w:t>
            </w:r>
          </w:p>
        </w:tc>
        <w:tc>
          <w:tcPr>
            <w:tcW w:w="1672" w:type="dxa"/>
            <w:gridSpan w:val="2"/>
            <w:tcBorders>
              <w:top w:val="single" w:sz="6" w:space="0" w:color="000000"/>
              <w:left w:val="single" w:sz="6" w:space="0" w:color="000000"/>
              <w:bottom w:val="single" w:sz="6" w:space="0" w:color="000000"/>
              <w:right w:val="single" w:sz="6" w:space="0" w:color="000000"/>
            </w:tcBorders>
            <w:vAlign w:val="center"/>
            <w:hideMark/>
          </w:tcPr>
          <w:p w14:paraId="316C2DBB" w14:textId="77777777" w:rsidR="00936C07" w:rsidRPr="00936C07" w:rsidRDefault="00936C07" w:rsidP="00936C07">
            <w:pPr>
              <w:keepNext/>
              <w:keepLines/>
              <w:spacing w:after="0"/>
              <w:jc w:val="center"/>
              <w:rPr>
                <w:rFonts w:ascii="Arial" w:hAnsi="Arial"/>
                <w:b/>
                <w:sz w:val="18"/>
              </w:rPr>
            </w:pPr>
            <w:r w:rsidRPr="00936C07">
              <w:rPr>
                <w:rFonts w:ascii="Arial" w:hAnsi="Arial" w:cs="Arial"/>
                <w:b/>
                <w:sz w:val="18"/>
              </w:rPr>
              <w:t xml:space="preserve">dBm / </w:t>
            </w:r>
            <w:r w:rsidRPr="00936C07">
              <w:rPr>
                <w:rFonts w:ascii="Arial" w:hAnsi="Arial"/>
                <w:b/>
                <w:sz w:val="18"/>
              </w:rPr>
              <w:t>SCS</w:t>
            </w:r>
            <w:r w:rsidRPr="00936C07">
              <w:rPr>
                <w:rFonts w:ascii="Arial" w:hAnsi="Arial"/>
                <w:b/>
                <w:sz w:val="18"/>
                <w:vertAlign w:val="subscript"/>
              </w:rPr>
              <w:t>SRS</w:t>
            </w:r>
            <w:r w:rsidRPr="00936C07">
              <w:rPr>
                <w:rFonts w:ascii="Arial" w:hAnsi="Arial"/>
                <w:b/>
                <w:sz w:val="18"/>
                <w:vertAlign w:val="superscript"/>
              </w:rPr>
              <w:t xml:space="preserve"> Note 2</w:t>
            </w:r>
          </w:p>
        </w:tc>
        <w:tc>
          <w:tcPr>
            <w:tcW w:w="1440" w:type="dxa"/>
            <w:tcBorders>
              <w:top w:val="single" w:sz="6" w:space="0" w:color="000000"/>
              <w:left w:val="single" w:sz="6" w:space="0" w:color="000000"/>
              <w:right w:val="single" w:sz="6" w:space="0" w:color="000000"/>
            </w:tcBorders>
            <w:vAlign w:val="center"/>
            <w:hideMark/>
          </w:tcPr>
          <w:p w14:paraId="1E233627"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dBm/</w:t>
            </w:r>
            <w:proofErr w:type="spellStart"/>
            <w:r w:rsidRPr="00936C07">
              <w:rPr>
                <w:rFonts w:ascii="Arial" w:hAnsi="Arial"/>
                <w:b/>
                <w:sz w:val="18"/>
              </w:rPr>
              <w:t>BW</w:t>
            </w:r>
            <w:r w:rsidRPr="00936C07">
              <w:rPr>
                <w:rFonts w:ascii="Arial" w:hAnsi="Arial"/>
                <w:b/>
                <w:sz w:val="18"/>
                <w:vertAlign w:val="subscript"/>
              </w:rPr>
              <w:t>Channel</w:t>
            </w:r>
            <w:proofErr w:type="spellEnd"/>
          </w:p>
        </w:tc>
        <w:tc>
          <w:tcPr>
            <w:tcW w:w="1440" w:type="dxa"/>
            <w:tcBorders>
              <w:top w:val="single" w:sz="6" w:space="0" w:color="000000"/>
              <w:left w:val="single" w:sz="6" w:space="0" w:color="000000"/>
              <w:right w:val="single" w:sz="6" w:space="0" w:color="000000"/>
            </w:tcBorders>
            <w:vAlign w:val="center"/>
            <w:hideMark/>
          </w:tcPr>
          <w:p w14:paraId="47E13A21"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dBm/</w:t>
            </w:r>
            <w:proofErr w:type="spellStart"/>
            <w:r w:rsidRPr="00936C07">
              <w:rPr>
                <w:rFonts w:ascii="Arial" w:hAnsi="Arial"/>
                <w:b/>
                <w:sz w:val="18"/>
              </w:rPr>
              <w:t>BW</w:t>
            </w:r>
            <w:r w:rsidRPr="00936C07">
              <w:rPr>
                <w:rFonts w:ascii="Arial" w:hAnsi="Arial"/>
                <w:b/>
                <w:sz w:val="18"/>
                <w:vertAlign w:val="subscript"/>
              </w:rPr>
              <w:t>Channel</w:t>
            </w:r>
            <w:proofErr w:type="spellEnd"/>
          </w:p>
        </w:tc>
      </w:tr>
      <w:tr w:rsidR="00936C07" w:rsidRPr="00936C07" w14:paraId="0B845AE9" w14:textId="77777777" w:rsidTr="00936C07">
        <w:trPr>
          <w:trHeight w:val="117"/>
          <w:jc w:val="center"/>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0FB1060"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b/>
                <w:sz w:val="18"/>
              </w:rPr>
              <w:t xml:space="preserve"> (kHz)</w:t>
            </w:r>
          </w:p>
        </w:tc>
        <w:tc>
          <w:tcPr>
            <w:tcW w:w="0" w:type="auto"/>
            <w:gridSpan w:val="2"/>
            <w:tcBorders>
              <w:top w:val="single" w:sz="6" w:space="0" w:color="000000"/>
              <w:left w:val="single" w:sz="6" w:space="0" w:color="000000"/>
              <w:bottom w:val="single" w:sz="6" w:space="0" w:color="000000"/>
              <w:right w:val="single" w:sz="6" w:space="0" w:color="000000"/>
            </w:tcBorders>
            <w:vAlign w:val="center"/>
          </w:tcPr>
          <w:p w14:paraId="0AAFE06F"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b/>
                <w:sz w:val="18"/>
              </w:rPr>
              <w:t xml:space="preserve"> (kHz)</w:t>
            </w:r>
          </w:p>
        </w:tc>
        <w:tc>
          <w:tcPr>
            <w:tcW w:w="707" w:type="dxa"/>
            <w:tcBorders>
              <w:left w:val="single" w:sz="6" w:space="0" w:color="000000"/>
              <w:right w:val="single" w:sz="6" w:space="0" w:color="000000"/>
            </w:tcBorders>
            <w:vAlign w:val="center"/>
            <w:hideMark/>
          </w:tcPr>
          <w:p w14:paraId="1841C696" w14:textId="77777777" w:rsidR="00936C07" w:rsidRPr="00936C07" w:rsidRDefault="00936C07" w:rsidP="00936C07">
            <w:pPr>
              <w:keepNext/>
              <w:keepLines/>
              <w:spacing w:after="0"/>
              <w:jc w:val="center"/>
              <w:rPr>
                <w:rFonts w:ascii="Arial" w:hAnsi="Arial" w:cs="Arial"/>
                <w:b/>
                <w:sz w:val="18"/>
              </w:rPr>
            </w:pPr>
          </w:p>
        </w:tc>
        <w:tc>
          <w:tcPr>
            <w:tcW w:w="834" w:type="dxa"/>
            <w:tcBorders>
              <w:top w:val="single" w:sz="6" w:space="0" w:color="000000"/>
              <w:left w:val="single" w:sz="6" w:space="0" w:color="000000"/>
              <w:right w:val="single" w:sz="6" w:space="0" w:color="000000"/>
            </w:tcBorders>
            <w:vAlign w:val="center"/>
            <w:hideMark/>
          </w:tcPr>
          <w:p w14:paraId="2E6C2E2D"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cs="Arial"/>
                <w:b/>
                <w:sz w:val="18"/>
              </w:rPr>
              <w:t xml:space="preserve"> = </w:t>
            </w:r>
          </w:p>
        </w:tc>
        <w:tc>
          <w:tcPr>
            <w:tcW w:w="838" w:type="dxa"/>
            <w:tcBorders>
              <w:top w:val="single" w:sz="6" w:space="0" w:color="000000"/>
              <w:left w:val="single" w:sz="6" w:space="0" w:color="000000"/>
              <w:right w:val="single" w:sz="6" w:space="0" w:color="000000"/>
            </w:tcBorders>
            <w:vAlign w:val="center"/>
            <w:hideMark/>
          </w:tcPr>
          <w:p w14:paraId="07344B58"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cs="Arial"/>
                <w:b/>
                <w:sz w:val="18"/>
              </w:rPr>
              <w:t xml:space="preserve"> = </w:t>
            </w:r>
          </w:p>
        </w:tc>
        <w:tc>
          <w:tcPr>
            <w:tcW w:w="1440" w:type="dxa"/>
            <w:tcBorders>
              <w:left w:val="single" w:sz="6" w:space="0" w:color="000000"/>
              <w:right w:val="single" w:sz="6" w:space="0" w:color="000000"/>
            </w:tcBorders>
            <w:vAlign w:val="center"/>
            <w:hideMark/>
          </w:tcPr>
          <w:p w14:paraId="7C3B1E05" w14:textId="77777777" w:rsidR="00936C07" w:rsidRPr="00936C07" w:rsidRDefault="00936C07" w:rsidP="00936C07">
            <w:pPr>
              <w:keepNext/>
              <w:keepLines/>
              <w:spacing w:after="0"/>
              <w:jc w:val="center"/>
              <w:rPr>
                <w:rFonts w:ascii="Arial" w:hAnsi="Arial"/>
                <w:b/>
                <w:sz w:val="18"/>
              </w:rPr>
            </w:pPr>
          </w:p>
        </w:tc>
        <w:tc>
          <w:tcPr>
            <w:tcW w:w="0" w:type="auto"/>
            <w:tcBorders>
              <w:left w:val="single" w:sz="6" w:space="0" w:color="000000"/>
              <w:right w:val="single" w:sz="6" w:space="0" w:color="000000"/>
            </w:tcBorders>
            <w:vAlign w:val="center"/>
            <w:hideMark/>
          </w:tcPr>
          <w:p w14:paraId="02FBA8B8" w14:textId="77777777" w:rsidR="00936C07" w:rsidRPr="00936C07" w:rsidRDefault="00936C07" w:rsidP="00936C07">
            <w:pPr>
              <w:keepNext/>
              <w:keepLines/>
              <w:spacing w:after="0"/>
              <w:jc w:val="center"/>
              <w:rPr>
                <w:rFonts w:ascii="Arial" w:hAnsi="Arial"/>
                <w:b/>
                <w:sz w:val="18"/>
              </w:rPr>
            </w:pPr>
          </w:p>
        </w:tc>
      </w:tr>
      <w:tr w:rsidR="00936C07" w:rsidRPr="00936C07" w14:paraId="01A6A5C3" w14:textId="77777777" w:rsidTr="00936C07">
        <w:trPr>
          <w:trHeight w:val="116"/>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FA05BBC"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6</w:t>
            </w:r>
            <w:r w:rsidRPr="00936C07">
              <w:rPr>
                <w:rFonts w:ascii="Arial" w:hAnsi="Arial"/>
                <w:b/>
                <w:sz w:val="18"/>
                <w:lang w:eastAsia="zh-CN"/>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75EC29E1"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1</w:t>
            </w:r>
            <w:r w:rsidRPr="00936C07">
              <w:rPr>
                <w:rFonts w:ascii="Arial" w:hAnsi="Arial"/>
                <w:b/>
                <w:sz w:val="18"/>
                <w:lang w:eastAsia="zh-CN"/>
              </w:rPr>
              <w:t>20</w:t>
            </w:r>
          </w:p>
        </w:tc>
        <w:tc>
          <w:tcPr>
            <w:tcW w:w="0" w:type="auto"/>
            <w:tcBorders>
              <w:top w:val="single" w:sz="6" w:space="0" w:color="000000"/>
              <w:left w:val="single" w:sz="6" w:space="0" w:color="000000"/>
              <w:bottom w:val="single" w:sz="6" w:space="0" w:color="000000"/>
              <w:right w:val="single" w:sz="6" w:space="0" w:color="000000"/>
            </w:tcBorders>
            <w:vAlign w:val="center"/>
          </w:tcPr>
          <w:p w14:paraId="000F91B5"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6</w:t>
            </w:r>
            <w:r w:rsidRPr="00936C07">
              <w:rPr>
                <w:rFonts w:ascii="Arial" w:hAnsi="Arial"/>
                <w:b/>
                <w:sz w:val="18"/>
                <w:lang w:eastAsia="zh-CN"/>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70556EB2"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1</w:t>
            </w:r>
            <w:r w:rsidRPr="00936C07">
              <w:rPr>
                <w:rFonts w:ascii="Arial" w:hAnsi="Arial"/>
                <w:b/>
                <w:sz w:val="18"/>
                <w:lang w:eastAsia="zh-CN"/>
              </w:rPr>
              <w:t>20</w:t>
            </w:r>
          </w:p>
        </w:tc>
        <w:tc>
          <w:tcPr>
            <w:tcW w:w="707" w:type="dxa"/>
            <w:tcBorders>
              <w:left w:val="single" w:sz="6" w:space="0" w:color="000000"/>
              <w:bottom w:val="single" w:sz="6" w:space="0" w:color="000000"/>
              <w:right w:val="single" w:sz="6" w:space="0" w:color="000000"/>
            </w:tcBorders>
            <w:vAlign w:val="center"/>
          </w:tcPr>
          <w:p w14:paraId="1884875F" w14:textId="77777777" w:rsidR="00936C07" w:rsidRPr="00936C07" w:rsidRDefault="00936C07" w:rsidP="00936C07">
            <w:pPr>
              <w:keepNext/>
              <w:keepLines/>
              <w:spacing w:after="0"/>
              <w:jc w:val="center"/>
              <w:rPr>
                <w:rFonts w:ascii="Arial" w:hAnsi="Arial" w:cs="Arial"/>
                <w:b/>
                <w:sz w:val="18"/>
              </w:rPr>
            </w:pPr>
          </w:p>
        </w:tc>
        <w:tc>
          <w:tcPr>
            <w:tcW w:w="834" w:type="dxa"/>
            <w:tcBorders>
              <w:left w:val="single" w:sz="6" w:space="0" w:color="000000"/>
              <w:bottom w:val="single" w:sz="6" w:space="0" w:color="000000"/>
              <w:right w:val="single" w:sz="6" w:space="0" w:color="000000"/>
            </w:tcBorders>
            <w:vAlign w:val="center"/>
          </w:tcPr>
          <w:p w14:paraId="2F4A0D92" w14:textId="77777777" w:rsidR="00936C07" w:rsidRPr="00936C07" w:rsidRDefault="00936C07" w:rsidP="00936C07">
            <w:pPr>
              <w:keepNext/>
              <w:keepLines/>
              <w:spacing w:after="0"/>
              <w:jc w:val="center"/>
              <w:rPr>
                <w:rFonts w:ascii="Arial" w:hAnsi="Arial"/>
                <w:b/>
                <w:sz w:val="18"/>
              </w:rPr>
            </w:pPr>
            <w:r w:rsidRPr="00936C07">
              <w:rPr>
                <w:rFonts w:ascii="Arial" w:hAnsi="Arial" w:cs="Arial"/>
                <w:b/>
                <w:sz w:val="18"/>
              </w:rPr>
              <w:t>60kHz</w:t>
            </w:r>
          </w:p>
        </w:tc>
        <w:tc>
          <w:tcPr>
            <w:tcW w:w="838" w:type="dxa"/>
            <w:tcBorders>
              <w:left w:val="single" w:sz="6" w:space="0" w:color="000000"/>
              <w:bottom w:val="single" w:sz="6" w:space="0" w:color="000000"/>
              <w:right w:val="single" w:sz="6" w:space="0" w:color="000000"/>
            </w:tcBorders>
            <w:vAlign w:val="center"/>
          </w:tcPr>
          <w:p w14:paraId="46F76D82" w14:textId="77777777" w:rsidR="00936C07" w:rsidRPr="00936C07" w:rsidRDefault="00936C07" w:rsidP="00936C07">
            <w:pPr>
              <w:keepNext/>
              <w:keepLines/>
              <w:spacing w:after="0"/>
              <w:jc w:val="center"/>
              <w:rPr>
                <w:rFonts w:ascii="Arial" w:hAnsi="Arial"/>
                <w:b/>
                <w:sz w:val="18"/>
              </w:rPr>
            </w:pPr>
            <w:r w:rsidRPr="00936C07">
              <w:rPr>
                <w:rFonts w:ascii="Arial" w:hAnsi="Arial" w:cs="Arial"/>
                <w:b/>
                <w:sz w:val="18"/>
              </w:rPr>
              <w:t>120kHz</w:t>
            </w:r>
          </w:p>
        </w:tc>
        <w:tc>
          <w:tcPr>
            <w:tcW w:w="1440" w:type="dxa"/>
            <w:tcBorders>
              <w:left w:val="single" w:sz="6" w:space="0" w:color="000000"/>
              <w:bottom w:val="single" w:sz="6" w:space="0" w:color="000000"/>
              <w:right w:val="single" w:sz="6" w:space="0" w:color="000000"/>
            </w:tcBorders>
            <w:vAlign w:val="center"/>
          </w:tcPr>
          <w:p w14:paraId="1D30FB68" w14:textId="77777777" w:rsidR="00936C07" w:rsidRPr="00936C07" w:rsidRDefault="00936C07" w:rsidP="00936C07">
            <w:pPr>
              <w:keepNext/>
              <w:keepLines/>
              <w:spacing w:after="0"/>
              <w:jc w:val="center"/>
              <w:rPr>
                <w:rFonts w:ascii="Arial" w:hAnsi="Arial"/>
                <w:b/>
                <w:sz w:val="18"/>
              </w:rPr>
            </w:pPr>
          </w:p>
        </w:tc>
        <w:tc>
          <w:tcPr>
            <w:tcW w:w="0" w:type="auto"/>
            <w:tcBorders>
              <w:left w:val="single" w:sz="6" w:space="0" w:color="000000"/>
              <w:bottom w:val="single" w:sz="6" w:space="0" w:color="000000"/>
              <w:right w:val="single" w:sz="6" w:space="0" w:color="000000"/>
            </w:tcBorders>
            <w:vAlign w:val="center"/>
          </w:tcPr>
          <w:p w14:paraId="7B297CD3" w14:textId="77777777" w:rsidR="00936C07" w:rsidRPr="00936C07" w:rsidRDefault="00936C07" w:rsidP="00936C07">
            <w:pPr>
              <w:keepNext/>
              <w:keepLines/>
              <w:spacing w:after="0"/>
              <w:jc w:val="center"/>
              <w:rPr>
                <w:rFonts w:ascii="Arial" w:hAnsi="Arial"/>
                <w:b/>
                <w:sz w:val="18"/>
              </w:rPr>
            </w:pPr>
          </w:p>
        </w:tc>
      </w:tr>
      <w:tr w:rsidR="00936C07" w:rsidRPr="00936C07" w14:paraId="4D10F704" w14:textId="77777777" w:rsidTr="00936C07">
        <w:trPr>
          <w:jc w:val="center"/>
        </w:trPr>
        <w:tc>
          <w:tcPr>
            <w:tcW w:w="666" w:type="dxa"/>
            <w:tcBorders>
              <w:top w:val="single" w:sz="6" w:space="0" w:color="000000"/>
              <w:left w:val="single" w:sz="6" w:space="0" w:color="000000"/>
              <w:bottom w:val="single" w:sz="6" w:space="0" w:color="000000"/>
              <w:right w:val="single" w:sz="6" w:space="0" w:color="000000"/>
            </w:tcBorders>
            <w:hideMark/>
          </w:tcPr>
          <w:p w14:paraId="7131EE19"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6</w:t>
            </w:r>
          </w:p>
        </w:tc>
        <w:tc>
          <w:tcPr>
            <w:tcW w:w="1015" w:type="dxa"/>
            <w:tcBorders>
              <w:top w:val="single" w:sz="6" w:space="0" w:color="000000"/>
              <w:left w:val="single" w:sz="6" w:space="0" w:color="000000"/>
              <w:bottom w:val="single" w:sz="6" w:space="0" w:color="000000"/>
              <w:right w:val="single" w:sz="6" w:space="0" w:color="000000"/>
            </w:tcBorders>
          </w:tcPr>
          <w:p w14:paraId="23882122"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8.5</w:t>
            </w:r>
          </w:p>
        </w:tc>
        <w:tc>
          <w:tcPr>
            <w:tcW w:w="765" w:type="dxa"/>
            <w:tcBorders>
              <w:top w:val="single" w:sz="6" w:space="0" w:color="000000"/>
              <w:left w:val="single" w:sz="6" w:space="0" w:color="000000"/>
              <w:bottom w:val="single" w:sz="6" w:space="0" w:color="000000"/>
              <w:right w:val="single" w:sz="6" w:space="0" w:color="000000"/>
            </w:tcBorders>
            <w:hideMark/>
          </w:tcPr>
          <w:p w14:paraId="386BD185"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9</w:t>
            </w:r>
          </w:p>
        </w:tc>
        <w:tc>
          <w:tcPr>
            <w:tcW w:w="1015" w:type="dxa"/>
            <w:tcBorders>
              <w:top w:val="single" w:sz="6" w:space="0" w:color="000000"/>
              <w:left w:val="single" w:sz="6" w:space="0" w:color="000000"/>
              <w:bottom w:val="single" w:sz="6" w:space="0" w:color="000000"/>
              <w:right w:val="single" w:sz="6" w:space="0" w:color="000000"/>
            </w:tcBorders>
          </w:tcPr>
          <w:p w14:paraId="1B51AFB0"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11.5</w:t>
            </w:r>
          </w:p>
        </w:tc>
        <w:tc>
          <w:tcPr>
            <w:tcW w:w="707" w:type="dxa"/>
            <w:tcBorders>
              <w:top w:val="single" w:sz="6" w:space="0" w:color="000000"/>
              <w:left w:val="single" w:sz="6" w:space="0" w:color="000000"/>
              <w:bottom w:val="single" w:sz="6" w:space="0" w:color="000000"/>
              <w:right w:val="single" w:sz="6" w:space="0" w:color="000000"/>
            </w:tcBorders>
            <w:hideMark/>
          </w:tcPr>
          <w:p w14:paraId="27CDBAA5" w14:textId="77777777" w:rsidR="00936C07" w:rsidRPr="00936C07" w:rsidRDefault="00936C07" w:rsidP="00936C07">
            <w:pPr>
              <w:keepNext/>
              <w:keepLines/>
              <w:spacing w:after="0"/>
              <w:jc w:val="center"/>
              <w:rPr>
                <w:rFonts w:ascii="Arial" w:hAnsi="Arial"/>
                <w:sz w:val="18"/>
              </w:rPr>
            </w:pPr>
            <w:r w:rsidRPr="00936C07">
              <w:rPr>
                <w:rFonts w:ascii="Arial" w:eastAsia="Yu Mincho" w:hAnsi="Arial" w:cs="Arial"/>
                <w:sz w:val="18"/>
                <w:lang w:eastAsia="ja-JP"/>
              </w:rPr>
              <w:t>≥1</w:t>
            </w:r>
          </w:p>
        </w:tc>
        <w:tc>
          <w:tcPr>
            <w:tcW w:w="1672" w:type="dxa"/>
            <w:gridSpan w:val="2"/>
            <w:tcBorders>
              <w:top w:val="single" w:sz="6" w:space="0" w:color="000000"/>
              <w:left w:val="single" w:sz="6" w:space="0" w:color="000000"/>
              <w:bottom w:val="single" w:sz="6" w:space="0" w:color="000000"/>
              <w:right w:val="single" w:sz="6" w:space="0" w:color="000000"/>
            </w:tcBorders>
            <w:hideMark/>
          </w:tcPr>
          <w:p w14:paraId="1A7E1F44" w14:textId="77777777" w:rsidR="00936C07" w:rsidRPr="00936C07" w:rsidRDefault="00936C07" w:rsidP="00936C07">
            <w:pPr>
              <w:keepNext/>
              <w:keepLines/>
              <w:spacing w:after="0"/>
              <w:jc w:val="center"/>
              <w:rPr>
                <w:rFonts w:ascii="Arial" w:eastAsia="Yu Mincho" w:hAnsi="Arial"/>
                <w:sz w:val="18"/>
                <w:lang w:eastAsia="ja-JP"/>
              </w:rPr>
            </w:pPr>
            <w:r w:rsidRPr="00936C07">
              <w:rPr>
                <w:rFonts w:ascii="Arial" w:hAnsi="Arial"/>
                <w:sz w:val="18"/>
              </w:rPr>
              <w:t>Same value as SRS_RP in Table B.2.7-2, according to UE Power class, operating band and angle of arrival</w:t>
            </w:r>
          </w:p>
        </w:tc>
        <w:tc>
          <w:tcPr>
            <w:tcW w:w="1440" w:type="dxa"/>
            <w:tcBorders>
              <w:top w:val="single" w:sz="6" w:space="0" w:color="000000"/>
              <w:left w:val="single" w:sz="6" w:space="0" w:color="000000"/>
              <w:bottom w:val="single" w:sz="6" w:space="0" w:color="000000"/>
              <w:right w:val="single" w:sz="6" w:space="0" w:color="000000"/>
            </w:tcBorders>
            <w:hideMark/>
          </w:tcPr>
          <w:p w14:paraId="73822694" w14:textId="77777777" w:rsidR="00936C07" w:rsidRPr="00936C07" w:rsidRDefault="00936C07" w:rsidP="00936C07">
            <w:pPr>
              <w:keepNext/>
              <w:keepLines/>
              <w:spacing w:after="0"/>
              <w:jc w:val="center"/>
              <w:rPr>
                <w:rFonts w:ascii="Arial" w:hAnsi="Arial"/>
                <w:sz w:val="18"/>
              </w:rPr>
            </w:pPr>
            <w:r w:rsidRPr="00936C07">
              <w:rPr>
                <w:rFonts w:ascii="Arial" w:hAnsi="Arial"/>
                <w:sz w:val="18"/>
                <w:lang w:eastAsia="zh-CN"/>
              </w:rPr>
              <w:t>N/A</w:t>
            </w:r>
          </w:p>
        </w:tc>
        <w:tc>
          <w:tcPr>
            <w:tcW w:w="1440" w:type="dxa"/>
            <w:tcBorders>
              <w:top w:val="single" w:sz="6" w:space="0" w:color="000000"/>
              <w:left w:val="single" w:sz="6" w:space="0" w:color="000000"/>
              <w:bottom w:val="single" w:sz="6" w:space="0" w:color="000000"/>
              <w:right w:val="single" w:sz="6" w:space="0" w:color="000000"/>
            </w:tcBorders>
            <w:hideMark/>
          </w:tcPr>
          <w:p w14:paraId="630EE26A"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r>
      <w:tr w:rsidR="00936C07" w:rsidRPr="00936C07" w14:paraId="34743CFC" w14:textId="77777777" w:rsidTr="00936C07">
        <w:trPr>
          <w:jc w:val="center"/>
        </w:trPr>
        <w:tc>
          <w:tcPr>
            <w:tcW w:w="666" w:type="dxa"/>
            <w:tcBorders>
              <w:top w:val="single" w:sz="6" w:space="0" w:color="000000"/>
              <w:left w:val="single" w:sz="6" w:space="0" w:color="000000"/>
              <w:bottom w:val="single" w:sz="6" w:space="0" w:color="000000"/>
              <w:right w:val="single" w:sz="6" w:space="0" w:color="000000"/>
            </w:tcBorders>
            <w:vAlign w:val="center"/>
            <w:hideMark/>
          </w:tcPr>
          <w:p w14:paraId="1EE12D9F"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9</w:t>
            </w:r>
          </w:p>
        </w:tc>
        <w:tc>
          <w:tcPr>
            <w:tcW w:w="1015" w:type="dxa"/>
            <w:tcBorders>
              <w:top w:val="single" w:sz="6" w:space="0" w:color="000000"/>
              <w:left w:val="single" w:sz="6" w:space="0" w:color="000000"/>
              <w:bottom w:val="single" w:sz="6" w:space="0" w:color="000000"/>
              <w:right w:val="single" w:sz="6" w:space="0" w:color="000000"/>
            </w:tcBorders>
            <w:vAlign w:val="center"/>
          </w:tcPr>
          <w:p w14:paraId="3F9FE615"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11.5</w:t>
            </w:r>
          </w:p>
        </w:tc>
        <w:tc>
          <w:tcPr>
            <w:tcW w:w="765" w:type="dxa"/>
            <w:tcBorders>
              <w:top w:val="single" w:sz="6" w:space="0" w:color="000000"/>
              <w:left w:val="single" w:sz="6" w:space="0" w:color="000000"/>
              <w:bottom w:val="single" w:sz="6" w:space="0" w:color="000000"/>
              <w:right w:val="single" w:sz="6" w:space="0" w:color="000000"/>
            </w:tcBorders>
            <w:vAlign w:val="center"/>
            <w:hideMark/>
          </w:tcPr>
          <w:p w14:paraId="744A8BBE"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11</w:t>
            </w:r>
          </w:p>
        </w:tc>
        <w:tc>
          <w:tcPr>
            <w:tcW w:w="1015" w:type="dxa"/>
            <w:tcBorders>
              <w:top w:val="single" w:sz="6" w:space="0" w:color="000000"/>
              <w:left w:val="single" w:sz="6" w:space="0" w:color="000000"/>
              <w:bottom w:val="single" w:sz="6" w:space="0" w:color="000000"/>
              <w:right w:val="single" w:sz="6" w:space="0" w:color="000000"/>
            </w:tcBorders>
            <w:vAlign w:val="center"/>
          </w:tcPr>
          <w:p w14:paraId="6ADFE93D"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13.5</w:t>
            </w:r>
          </w:p>
        </w:tc>
        <w:tc>
          <w:tcPr>
            <w:tcW w:w="707" w:type="dxa"/>
            <w:tcBorders>
              <w:top w:val="single" w:sz="6" w:space="0" w:color="000000"/>
              <w:left w:val="single" w:sz="6" w:space="0" w:color="000000"/>
              <w:bottom w:val="single" w:sz="6" w:space="0" w:color="000000"/>
              <w:right w:val="single" w:sz="6" w:space="0" w:color="000000"/>
            </w:tcBorders>
            <w:hideMark/>
          </w:tcPr>
          <w:p w14:paraId="2B03B4AF" w14:textId="77777777" w:rsidR="00936C07" w:rsidRPr="00936C07" w:rsidRDefault="00936C07" w:rsidP="00936C07">
            <w:pPr>
              <w:keepNext/>
              <w:keepLines/>
              <w:spacing w:after="0"/>
              <w:jc w:val="center"/>
              <w:rPr>
                <w:rFonts w:ascii="Arial" w:hAnsi="Arial"/>
                <w:sz w:val="18"/>
              </w:rPr>
            </w:pPr>
            <w:r w:rsidRPr="00936C07">
              <w:rPr>
                <w:rFonts w:ascii="Arial" w:eastAsia="Yu Mincho" w:hAnsi="Arial" w:cs="Arial"/>
                <w:sz w:val="18"/>
                <w:lang w:eastAsia="ja-JP"/>
              </w:rPr>
              <w:t>≥1</w:t>
            </w:r>
          </w:p>
        </w:tc>
        <w:tc>
          <w:tcPr>
            <w:tcW w:w="1672" w:type="dxa"/>
            <w:gridSpan w:val="2"/>
            <w:tcBorders>
              <w:top w:val="single" w:sz="6" w:space="0" w:color="000000"/>
              <w:left w:val="single" w:sz="6" w:space="0" w:color="000000"/>
              <w:bottom w:val="single" w:sz="6" w:space="0" w:color="000000"/>
              <w:right w:val="single" w:sz="6" w:space="0" w:color="000000"/>
            </w:tcBorders>
            <w:vAlign w:val="center"/>
            <w:hideMark/>
          </w:tcPr>
          <w:p w14:paraId="48376A3A"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10F305F2"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5637C458" w14:textId="77777777" w:rsidR="00936C07" w:rsidRPr="00936C07" w:rsidRDefault="00936C07" w:rsidP="00936C07">
            <w:pPr>
              <w:keepNext/>
              <w:keepLines/>
              <w:spacing w:after="0"/>
              <w:jc w:val="center"/>
              <w:rPr>
                <w:rFonts w:ascii="Arial" w:hAnsi="Arial"/>
                <w:sz w:val="18"/>
              </w:rPr>
            </w:pPr>
            <w:r w:rsidRPr="00936C07">
              <w:rPr>
                <w:rFonts w:ascii="Arial" w:hAnsi="Arial"/>
                <w:sz w:val="18"/>
              </w:rPr>
              <w:t>-50</w:t>
            </w:r>
          </w:p>
        </w:tc>
      </w:tr>
      <w:tr w:rsidR="00936C07" w:rsidRPr="00936C07" w14:paraId="788FCCA2" w14:textId="77777777" w:rsidTr="00936C07">
        <w:trPr>
          <w:jc w:val="center"/>
        </w:trPr>
        <w:tc>
          <w:tcPr>
            <w:tcW w:w="8720" w:type="dxa"/>
            <w:gridSpan w:val="9"/>
            <w:tcBorders>
              <w:top w:val="single" w:sz="6" w:space="0" w:color="000000"/>
              <w:left w:val="single" w:sz="6" w:space="0" w:color="000000"/>
              <w:bottom w:val="single" w:sz="6" w:space="0" w:color="000000"/>
              <w:right w:val="single" w:sz="6" w:space="0" w:color="000000"/>
            </w:tcBorders>
            <w:vAlign w:val="center"/>
            <w:hideMark/>
          </w:tcPr>
          <w:p w14:paraId="6A54614B" w14:textId="77777777" w:rsidR="00936C07" w:rsidRPr="00936C07" w:rsidRDefault="00936C07" w:rsidP="00936C07">
            <w:pPr>
              <w:keepNext/>
              <w:keepLines/>
              <w:spacing w:after="0"/>
              <w:ind w:left="851" w:hanging="851"/>
              <w:rPr>
                <w:rFonts w:ascii="Arial" w:hAnsi="Arial"/>
                <w:sz w:val="18"/>
              </w:rPr>
            </w:pPr>
            <w:r w:rsidRPr="00936C07">
              <w:rPr>
                <w:rFonts w:ascii="Arial" w:hAnsi="Arial"/>
                <w:sz w:val="18"/>
              </w:rPr>
              <w:t>NOTE 1:</w:t>
            </w:r>
            <w:r w:rsidRPr="00936C07">
              <w:rPr>
                <w:rFonts w:ascii="Arial" w:hAnsi="Arial"/>
                <w:sz w:val="18"/>
              </w:rPr>
              <w:tab/>
              <w:t xml:space="preserve">Io </w:t>
            </w:r>
            <w:r w:rsidRPr="00936C07">
              <w:rPr>
                <w:rFonts w:ascii="Arial" w:eastAsia="MS Mincho" w:hAnsi="Arial"/>
                <w:sz w:val="18"/>
              </w:rPr>
              <w:t>specified at the Reference point, and</w:t>
            </w:r>
            <w:r w:rsidRPr="00936C07">
              <w:rPr>
                <w:rFonts w:ascii="Arial" w:hAnsi="Arial"/>
                <w:sz w:val="18"/>
              </w:rPr>
              <w:t xml:space="preserve"> assumed to have constant EPRE across the bandwidth.</w:t>
            </w:r>
          </w:p>
          <w:p w14:paraId="42255A9B" w14:textId="77777777" w:rsidR="00936C07" w:rsidRPr="00936C07" w:rsidRDefault="00936C07" w:rsidP="00936C07">
            <w:pPr>
              <w:keepNext/>
              <w:keepLines/>
              <w:spacing w:after="0"/>
              <w:ind w:left="851" w:hanging="851"/>
              <w:rPr>
                <w:rFonts w:ascii="Arial" w:hAnsi="Arial"/>
                <w:sz w:val="18"/>
              </w:rPr>
            </w:pPr>
            <w:r w:rsidRPr="00936C07">
              <w:rPr>
                <w:rFonts w:ascii="Arial" w:hAnsi="Arial"/>
                <w:sz w:val="18"/>
              </w:rPr>
              <w:t>NOTE 2:</w:t>
            </w:r>
            <w:r w:rsidRPr="00936C07">
              <w:rPr>
                <w:rFonts w:ascii="Arial" w:hAnsi="Arial"/>
                <w:sz w:val="18"/>
              </w:rPr>
              <w:tab/>
              <w:t xml:space="preserve">Values based on </w:t>
            </w:r>
            <w:proofErr w:type="spellStart"/>
            <w:r w:rsidRPr="00936C07">
              <w:rPr>
                <w:rFonts w:ascii="Arial" w:hAnsi="Arial"/>
                <w:sz w:val="18"/>
              </w:rPr>
              <w:t>Refsens</w:t>
            </w:r>
            <w:proofErr w:type="spellEnd"/>
            <w:r w:rsidRPr="00936C07">
              <w:rPr>
                <w:rFonts w:ascii="Arial" w:hAnsi="Arial"/>
                <w:sz w:val="18"/>
              </w:rPr>
              <w:t xml:space="preserve"> and EIS spherical coverage as defined in clauses 7.3.2 and 7.3.4 of TS 38.101-2 [19]. Applicable side condition selected depending on angle of arrival.</w:t>
            </w:r>
          </w:p>
          <w:p w14:paraId="2E11B66A" w14:textId="77777777" w:rsidR="00936C07" w:rsidRPr="00936C07" w:rsidRDefault="00936C07" w:rsidP="00936C07">
            <w:pPr>
              <w:keepNext/>
              <w:keepLines/>
              <w:spacing w:after="0"/>
              <w:ind w:left="851" w:hanging="851"/>
              <w:rPr>
                <w:rFonts w:ascii="Arial" w:hAnsi="Arial"/>
                <w:sz w:val="18"/>
              </w:rPr>
            </w:pPr>
            <w:r w:rsidRPr="00936C07">
              <w:rPr>
                <w:rFonts w:ascii="Arial" w:hAnsi="Arial"/>
                <w:sz w:val="18"/>
              </w:rPr>
              <w:t>NOTE 3:</w:t>
            </w:r>
            <w:r w:rsidRPr="00936C07">
              <w:rPr>
                <w:rFonts w:ascii="Arial" w:hAnsi="Arial"/>
                <w:sz w:val="18"/>
              </w:rPr>
              <w:tab/>
              <w:t xml:space="preserve">In the test cases, the SSB </w:t>
            </w:r>
            <w:proofErr w:type="spellStart"/>
            <w:r w:rsidRPr="00936C07">
              <w:rPr>
                <w:rFonts w:ascii="Arial" w:hAnsi="Arial" w:hint="eastAsia"/>
                <w:sz w:val="18"/>
              </w:rPr>
              <w:t>Ê</w:t>
            </w:r>
            <w:r w:rsidRPr="00936C07">
              <w:rPr>
                <w:rFonts w:ascii="Arial" w:hAnsi="Arial"/>
                <w:sz w:val="18"/>
              </w:rPr>
              <w:t>s</w:t>
            </w:r>
            <w:proofErr w:type="spellEnd"/>
            <w:r w:rsidRPr="00936C07">
              <w:rPr>
                <w:rFonts w:ascii="Arial" w:hAnsi="Arial"/>
                <w:sz w:val="18"/>
              </w:rPr>
              <w:t>/</w:t>
            </w:r>
            <w:proofErr w:type="spellStart"/>
            <w:r w:rsidRPr="00936C07">
              <w:rPr>
                <w:rFonts w:ascii="Arial" w:hAnsi="Arial"/>
                <w:sz w:val="18"/>
              </w:rPr>
              <w:t>Iot</w:t>
            </w:r>
            <w:proofErr w:type="spellEnd"/>
            <w:r w:rsidRPr="00936C07">
              <w:rPr>
                <w:rFonts w:ascii="Arial" w:hAnsi="Arial"/>
                <w:sz w:val="18"/>
              </w:rPr>
              <w:t xml:space="preserve"> and related parameters may need to be adjusted to ensure </w:t>
            </w:r>
            <w:proofErr w:type="spellStart"/>
            <w:r w:rsidRPr="00936C07">
              <w:rPr>
                <w:rFonts w:ascii="Arial" w:hAnsi="Arial" w:hint="eastAsia"/>
                <w:sz w:val="18"/>
              </w:rPr>
              <w:t>Ê</w:t>
            </w:r>
            <w:r w:rsidRPr="00936C07">
              <w:rPr>
                <w:rFonts w:ascii="Arial" w:hAnsi="Arial"/>
                <w:sz w:val="18"/>
              </w:rPr>
              <w:t>s</w:t>
            </w:r>
            <w:proofErr w:type="spellEnd"/>
            <w:r w:rsidRPr="00936C07">
              <w:rPr>
                <w:rFonts w:ascii="Arial" w:hAnsi="Arial"/>
                <w:sz w:val="18"/>
              </w:rPr>
              <w:t>/</w:t>
            </w:r>
            <w:proofErr w:type="spellStart"/>
            <w:r w:rsidRPr="00936C07">
              <w:rPr>
                <w:rFonts w:ascii="Arial" w:hAnsi="Arial"/>
                <w:sz w:val="18"/>
              </w:rPr>
              <w:t>Iot</w:t>
            </w:r>
            <w:proofErr w:type="spellEnd"/>
            <w:r w:rsidRPr="00936C07">
              <w:rPr>
                <w:rFonts w:ascii="Arial" w:hAnsi="Arial"/>
                <w:sz w:val="18"/>
              </w:rPr>
              <w:t xml:space="preserve"> at UE baseband is above the value defined in this table.</w:t>
            </w:r>
          </w:p>
        </w:tc>
      </w:tr>
    </w:tbl>
    <w:p w14:paraId="3FAA51AC" w14:textId="77777777" w:rsidR="00936C07" w:rsidRPr="00936C07" w:rsidRDefault="00936C07" w:rsidP="00936C07"/>
    <w:p w14:paraId="5A294784" w14:textId="45F03D2B" w:rsidR="0058608A" w:rsidRPr="007D2591" w:rsidRDefault="0058608A" w:rsidP="0058608A">
      <w:pPr>
        <w:keepNext/>
        <w:keepLines/>
        <w:spacing w:before="120"/>
        <w:jc w:val="center"/>
        <w:outlineLvl w:val="2"/>
        <w:rPr>
          <w:lang w:eastAsia="zh-CN"/>
        </w:rPr>
      </w:pPr>
      <w:r w:rsidRPr="0050352F">
        <w:rPr>
          <w:sz w:val="36"/>
          <w:highlight w:val="yellow"/>
          <w:lang w:eastAsia="zh-CN"/>
        </w:rPr>
        <w:lastRenderedPageBreak/>
        <w:t>&lt;</w:t>
      </w:r>
      <w:r>
        <w:rPr>
          <w:rFonts w:hint="eastAsia"/>
          <w:sz w:val="36"/>
          <w:highlight w:val="yellow"/>
          <w:lang w:eastAsia="zh-CN"/>
        </w:rPr>
        <w:t>End</w:t>
      </w:r>
      <w:r w:rsidRPr="0050352F">
        <w:rPr>
          <w:sz w:val="36"/>
          <w:highlight w:val="yellow"/>
          <w:lang w:eastAsia="zh-CN"/>
        </w:rPr>
        <w:t xml:space="preserve"> of Change&gt;</w:t>
      </w:r>
    </w:p>
    <w:p w14:paraId="68C9CD36" w14:textId="77777777" w:rsidR="001E41F3" w:rsidRPr="00086893" w:rsidRDefault="001E41F3">
      <w:pPr>
        <w:rPr>
          <w:noProof/>
        </w:rPr>
      </w:pPr>
    </w:p>
    <w:sectPr w:rsidR="001E41F3" w:rsidRPr="000868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6566D" w14:textId="77777777" w:rsidR="00D67494" w:rsidRDefault="00D67494">
      <w:r>
        <w:separator/>
      </w:r>
    </w:p>
  </w:endnote>
  <w:endnote w:type="continuationSeparator" w:id="0">
    <w:p w14:paraId="1708ECE5" w14:textId="77777777" w:rsidR="00D67494" w:rsidRDefault="00D67494">
      <w:r>
        <w:continuationSeparator/>
      </w:r>
    </w:p>
  </w:endnote>
  <w:endnote w:type="continuationNotice" w:id="1">
    <w:p w14:paraId="399C88ED" w14:textId="77777777" w:rsidR="00D67494" w:rsidRDefault="00D67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BF07E" w14:textId="77777777" w:rsidR="00D67494" w:rsidRDefault="00D67494">
      <w:r>
        <w:separator/>
      </w:r>
    </w:p>
  </w:footnote>
  <w:footnote w:type="continuationSeparator" w:id="0">
    <w:p w14:paraId="4D7A5A5E" w14:textId="77777777" w:rsidR="00D67494" w:rsidRDefault="00D67494">
      <w:r>
        <w:continuationSeparator/>
      </w:r>
    </w:p>
  </w:footnote>
  <w:footnote w:type="continuationNotice" w:id="1">
    <w:p w14:paraId="41B08753" w14:textId="77777777" w:rsidR="00D67494" w:rsidRDefault="00D67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34076"/>
    <w:rsid w:val="00041DF0"/>
    <w:rsid w:val="00051C45"/>
    <w:rsid w:val="000546EC"/>
    <w:rsid w:val="0006075A"/>
    <w:rsid w:val="00063984"/>
    <w:rsid w:val="000709F9"/>
    <w:rsid w:val="00070E09"/>
    <w:rsid w:val="00086893"/>
    <w:rsid w:val="000A6394"/>
    <w:rsid w:val="000A7BCD"/>
    <w:rsid w:val="000B5997"/>
    <w:rsid w:val="000B7FED"/>
    <w:rsid w:val="000C038A"/>
    <w:rsid w:val="000C0DD8"/>
    <w:rsid w:val="000C6598"/>
    <w:rsid w:val="000D44B3"/>
    <w:rsid w:val="000D46EC"/>
    <w:rsid w:val="000E3A23"/>
    <w:rsid w:val="000F0103"/>
    <w:rsid w:val="00100A01"/>
    <w:rsid w:val="00105C25"/>
    <w:rsid w:val="001113FD"/>
    <w:rsid w:val="001340D2"/>
    <w:rsid w:val="00143AD1"/>
    <w:rsid w:val="00145D43"/>
    <w:rsid w:val="00146939"/>
    <w:rsid w:val="00151B50"/>
    <w:rsid w:val="00152B31"/>
    <w:rsid w:val="0015382B"/>
    <w:rsid w:val="0016043E"/>
    <w:rsid w:val="00192C46"/>
    <w:rsid w:val="00197CB8"/>
    <w:rsid w:val="001A08B3"/>
    <w:rsid w:val="001A7B60"/>
    <w:rsid w:val="001B01B2"/>
    <w:rsid w:val="001B52F0"/>
    <w:rsid w:val="001B7A65"/>
    <w:rsid w:val="001C7D0E"/>
    <w:rsid w:val="001D48FF"/>
    <w:rsid w:val="001E41F3"/>
    <w:rsid w:val="001E5383"/>
    <w:rsid w:val="001E5F15"/>
    <w:rsid w:val="001F0978"/>
    <w:rsid w:val="001F7DAA"/>
    <w:rsid w:val="00207D80"/>
    <w:rsid w:val="0021287E"/>
    <w:rsid w:val="00215945"/>
    <w:rsid w:val="00220B2C"/>
    <w:rsid w:val="002248B1"/>
    <w:rsid w:val="002250CE"/>
    <w:rsid w:val="0023235B"/>
    <w:rsid w:val="00242379"/>
    <w:rsid w:val="00252C29"/>
    <w:rsid w:val="0026004D"/>
    <w:rsid w:val="002603FE"/>
    <w:rsid w:val="002640DD"/>
    <w:rsid w:val="00271302"/>
    <w:rsid w:val="00273072"/>
    <w:rsid w:val="00275D12"/>
    <w:rsid w:val="00284C6E"/>
    <w:rsid w:val="00284FEB"/>
    <w:rsid w:val="002860C4"/>
    <w:rsid w:val="002905BE"/>
    <w:rsid w:val="00295161"/>
    <w:rsid w:val="002B5741"/>
    <w:rsid w:val="002C30D9"/>
    <w:rsid w:val="002C3322"/>
    <w:rsid w:val="002D1B4F"/>
    <w:rsid w:val="002E2CBD"/>
    <w:rsid w:val="002E472E"/>
    <w:rsid w:val="002F01A6"/>
    <w:rsid w:val="0030284C"/>
    <w:rsid w:val="00305409"/>
    <w:rsid w:val="00311501"/>
    <w:rsid w:val="0031653F"/>
    <w:rsid w:val="003267FC"/>
    <w:rsid w:val="00327F36"/>
    <w:rsid w:val="003324AC"/>
    <w:rsid w:val="0033443B"/>
    <w:rsid w:val="003364BE"/>
    <w:rsid w:val="003609EF"/>
    <w:rsid w:val="0036231A"/>
    <w:rsid w:val="00367871"/>
    <w:rsid w:val="00374DD4"/>
    <w:rsid w:val="0038022E"/>
    <w:rsid w:val="003C01CF"/>
    <w:rsid w:val="003D5301"/>
    <w:rsid w:val="003D781E"/>
    <w:rsid w:val="003E1A36"/>
    <w:rsid w:val="003E3411"/>
    <w:rsid w:val="003E5D0E"/>
    <w:rsid w:val="003E65B0"/>
    <w:rsid w:val="00402F91"/>
    <w:rsid w:val="00410371"/>
    <w:rsid w:val="00415D93"/>
    <w:rsid w:val="004242F1"/>
    <w:rsid w:val="004260F7"/>
    <w:rsid w:val="00464567"/>
    <w:rsid w:val="004701E4"/>
    <w:rsid w:val="00477890"/>
    <w:rsid w:val="00477A23"/>
    <w:rsid w:val="004845F2"/>
    <w:rsid w:val="004B3C71"/>
    <w:rsid w:val="004B75B7"/>
    <w:rsid w:val="004C3A74"/>
    <w:rsid w:val="004E15C0"/>
    <w:rsid w:val="00502A94"/>
    <w:rsid w:val="00506C59"/>
    <w:rsid w:val="005141D9"/>
    <w:rsid w:val="00515746"/>
    <w:rsid w:val="0051580D"/>
    <w:rsid w:val="00520D84"/>
    <w:rsid w:val="00522F5E"/>
    <w:rsid w:val="00525496"/>
    <w:rsid w:val="005300CB"/>
    <w:rsid w:val="00534151"/>
    <w:rsid w:val="00545AE4"/>
    <w:rsid w:val="00547111"/>
    <w:rsid w:val="00556366"/>
    <w:rsid w:val="0058608A"/>
    <w:rsid w:val="005875BE"/>
    <w:rsid w:val="00592D74"/>
    <w:rsid w:val="0059559A"/>
    <w:rsid w:val="005A1FDC"/>
    <w:rsid w:val="005C4520"/>
    <w:rsid w:val="005E26DB"/>
    <w:rsid w:val="005E2C44"/>
    <w:rsid w:val="005E7006"/>
    <w:rsid w:val="005F4C6A"/>
    <w:rsid w:val="00600B2A"/>
    <w:rsid w:val="00621188"/>
    <w:rsid w:val="006257ED"/>
    <w:rsid w:val="00625B75"/>
    <w:rsid w:val="00653DE4"/>
    <w:rsid w:val="006555ED"/>
    <w:rsid w:val="00660101"/>
    <w:rsid w:val="00665C47"/>
    <w:rsid w:val="00673321"/>
    <w:rsid w:val="006871A4"/>
    <w:rsid w:val="00695808"/>
    <w:rsid w:val="006B46FB"/>
    <w:rsid w:val="006C2BC0"/>
    <w:rsid w:val="006C36CC"/>
    <w:rsid w:val="006D0CBF"/>
    <w:rsid w:val="006D2407"/>
    <w:rsid w:val="006D5C79"/>
    <w:rsid w:val="006D7754"/>
    <w:rsid w:val="006E21FB"/>
    <w:rsid w:val="006F59AE"/>
    <w:rsid w:val="00707860"/>
    <w:rsid w:val="0071577F"/>
    <w:rsid w:val="00740BCC"/>
    <w:rsid w:val="00743FD5"/>
    <w:rsid w:val="007568C7"/>
    <w:rsid w:val="007609AC"/>
    <w:rsid w:val="00764073"/>
    <w:rsid w:val="00764117"/>
    <w:rsid w:val="00770149"/>
    <w:rsid w:val="00773DFD"/>
    <w:rsid w:val="00780042"/>
    <w:rsid w:val="0078588B"/>
    <w:rsid w:val="007902CC"/>
    <w:rsid w:val="00792342"/>
    <w:rsid w:val="007977A8"/>
    <w:rsid w:val="00797E40"/>
    <w:rsid w:val="007A0B5A"/>
    <w:rsid w:val="007A6166"/>
    <w:rsid w:val="007B42F8"/>
    <w:rsid w:val="007B512A"/>
    <w:rsid w:val="007C2097"/>
    <w:rsid w:val="007C2BBD"/>
    <w:rsid w:val="007D293D"/>
    <w:rsid w:val="007D4995"/>
    <w:rsid w:val="007D6A07"/>
    <w:rsid w:val="007E1A2E"/>
    <w:rsid w:val="007F4F5F"/>
    <w:rsid w:val="007F7259"/>
    <w:rsid w:val="007F743D"/>
    <w:rsid w:val="0080245A"/>
    <w:rsid w:val="00803837"/>
    <w:rsid w:val="008040A8"/>
    <w:rsid w:val="00807404"/>
    <w:rsid w:val="0081136F"/>
    <w:rsid w:val="00815EBD"/>
    <w:rsid w:val="008279FA"/>
    <w:rsid w:val="00842C09"/>
    <w:rsid w:val="00853BB1"/>
    <w:rsid w:val="008542D9"/>
    <w:rsid w:val="008624F4"/>
    <w:rsid w:val="008626E7"/>
    <w:rsid w:val="00866855"/>
    <w:rsid w:val="00870EE7"/>
    <w:rsid w:val="0087653B"/>
    <w:rsid w:val="00876A51"/>
    <w:rsid w:val="008863B9"/>
    <w:rsid w:val="00886905"/>
    <w:rsid w:val="008915D9"/>
    <w:rsid w:val="00893A8B"/>
    <w:rsid w:val="008A45A6"/>
    <w:rsid w:val="008B20B6"/>
    <w:rsid w:val="008B4EF4"/>
    <w:rsid w:val="008C047E"/>
    <w:rsid w:val="008C3017"/>
    <w:rsid w:val="008C485F"/>
    <w:rsid w:val="008D3CCC"/>
    <w:rsid w:val="008E0E8B"/>
    <w:rsid w:val="008F035C"/>
    <w:rsid w:val="008F3789"/>
    <w:rsid w:val="008F686C"/>
    <w:rsid w:val="00911174"/>
    <w:rsid w:val="009148DE"/>
    <w:rsid w:val="00926561"/>
    <w:rsid w:val="00936C07"/>
    <w:rsid w:val="00941E30"/>
    <w:rsid w:val="0094422E"/>
    <w:rsid w:val="009531B0"/>
    <w:rsid w:val="00962D6D"/>
    <w:rsid w:val="00970411"/>
    <w:rsid w:val="009741B3"/>
    <w:rsid w:val="009777D9"/>
    <w:rsid w:val="009840FA"/>
    <w:rsid w:val="0098414E"/>
    <w:rsid w:val="00991B88"/>
    <w:rsid w:val="00995940"/>
    <w:rsid w:val="009A5753"/>
    <w:rsid w:val="009A579D"/>
    <w:rsid w:val="009B1C82"/>
    <w:rsid w:val="009C1500"/>
    <w:rsid w:val="009C2FBE"/>
    <w:rsid w:val="009C685A"/>
    <w:rsid w:val="009D0B46"/>
    <w:rsid w:val="009E2C6E"/>
    <w:rsid w:val="009E3297"/>
    <w:rsid w:val="009F2317"/>
    <w:rsid w:val="009F734F"/>
    <w:rsid w:val="00A000C7"/>
    <w:rsid w:val="00A118D5"/>
    <w:rsid w:val="00A17B95"/>
    <w:rsid w:val="00A246B6"/>
    <w:rsid w:val="00A27990"/>
    <w:rsid w:val="00A32802"/>
    <w:rsid w:val="00A47E70"/>
    <w:rsid w:val="00A47F83"/>
    <w:rsid w:val="00A50CF0"/>
    <w:rsid w:val="00A555A2"/>
    <w:rsid w:val="00A7671C"/>
    <w:rsid w:val="00A76722"/>
    <w:rsid w:val="00A80AA9"/>
    <w:rsid w:val="00AA2CBC"/>
    <w:rsid w:val="00AA5CEF"/>
    <w:rsid w:val="00AB403D"/>
    <w:rsid w:val="00AC5820"/>
    <w:rsid w:val="00AD033C"/>
    <w:rsid w:val="00AD1CD8"/>
    <w:rsid w:val="00B02AE9"/>
    <w:rsid w:val="00B113C0"/>
    <w:rsid w:val="00B13147"/>
    <w:rsid w:val="00B23EDE"/>
    <w:rsid w:val="00B258BB"/>
    <w:rsid w:val="00B36BE5"/>
    <w:rsid w:val="00B45AE6"/>
    <w:rsid w:val="00B67B97"/>
    <w:rsid w:val="00B968C8"/>
    <w:rsid w:val="00BA3EC5"/>
    <w:rsid w:val="00BA51D9"/>
    <w:rsid w:val="00BB5DFC"/>
    <w:rsid w:val="00BB6BAC"/>
    <w:rsid w:val="00BD279D"/>
    <w:rsid w:val="00BD6BB8"/>
    <w:rsid w:val="00BE16A3"/>
    <w:rsid w:val="00BE3618"/>
    <w:rsid w:val="00BE3923"/>
    <w:rsid w:val="00BF5920"/>
    <w:rsid w:val="00C012B3"/>
    <w:rsid w:val="00C13ED6"/>
    <w:rsid w:val="00C165B4"/>
    <w:rsid w:val="00C419E6"/>
    <w:rsid w:val="00C66BA2"/>
    <w:rsid w:val="00C75518"/>
    <w:rsid w:val="00C77491"/>
    <w:rsid w:val="00C870F6"/>
    <w:rsid w:val="00C95985"/>
    <w:rsid w:val="00CB1AB1"/>
    <w:rsid w:val="00CC32CC"/>
    <w:rsid w:val="00CC5026"/>
    <w:rsid w:val="00CC68D0"/>
    <w:rsid w:val="00CD4AB7"/>
    <w:rsid w:val="00D01B37"/>
    <w:rsid w:val="00D03F9A"/>
    <w:rsid w:val="00D06D51"/>
    <w:rsid w:val="00D075E3"/>
    <w:rsid w:val="00D20488"/>
    <w:rsid w:val="00D24991"/>
    <w:rsid w:val="00D30480"/>
    <w:rsid w:val="00D3049E"/>
    <w:rsid w:val="00D34CA2"/>
    <w:rsid w:val="00D46137"/>
    <w:rsid w:val="00D50255"/>
    <w:rsid w:val="00D55256"/>
    <w:rsid w:val="00D6151C"/>
    <w:rsid w:val="00D66520"/>
    <w:rsid w:val="00D67494"/>
    <w:rsid w:val="00D70010"/>
    <w:rsid w:val="00D84AE9"/>
    <w:rsid w:val="00D9124E"/>
    <w:rsid w:val="00D9410E"/>
    <w:rsid w:val="00D95DED"/>
    <w:rsid w:val="00D97BDA"/>
    <w:rsid w:val="00DA1511"/>
    <w:rsid w:val="00DA7FEA"/>
    <w:rsid w:val="00DC3786"/>
    <w:rsid w:val="00DC4063"/>
    <w:rsid w:val="00DD46E3"/>
    <w:rsid w:val="00DE34CF"/>
    <w:rsid w:val="00DE377D"/>
    <w:rsid w:val="00E13F3D"/>
    <w:rsid w:val="00E24895"/>
    <w:rsid w:val="00E34898"/>
    <w:rsid w:val="00E35A4D"/>
    <w:rsid w:val="00E858FB"/>
    <w:rsid w:val="00E91D83"/>
    <w:rsid w:val="00EB09B7"/>
    <w:rsid w:val="00EB2F1C"/>
    <w:rsid w:val="00EC124B"/>
    <w:rsid w:val="00EC4ED3"/>
    <w:rsid w:val="00ED4C4B"/>
    <w:rsid w:val="00ED73DD"/>
    <w:rsid w:val="00ED7A06"/>
    <w:rsid w:val="00EE7D7C"/>
    <w:rsid w:val="00F00CFD"/>
    <w:rsid w:val="00F02D0C"/>
    <w:rsid w:val="00F25D98"/>
    <w:rsid w:val="00F26EAF"/>
    <w:rsid w:val="00F300FB"/>
    <w:rsid w:val="00F46D06"/>
    <w:rsid w:val="00F55BB3"/>
    <w:rsid w:val="00F6069C"/>
    <w:rsid w:val="00F614CC"/>
    <w:rsid w:val="00F63FE2"/>
    <w:rsid w:val="00F8288A"/>
    <w:rsid w:val="00F845F8"/>
    <w:rsid w:val="00F8517F"/>
    <w:rsid w:val="00F85E17"/>
    <w:rsid w:val="00F97AF5"/>
    <w:rsid w:val="00FA0114"/>
    <w:rsid w:val="00FA059F"/>
    <w:rsid w:val="00FA528C"/>
    <w:rsid w:val="00FB6386"/>
    <w:rsid w:val="00FC2FDF"/>
    <w:rsid w:val="00FC3FBC"/>
    <w:rsid w:val="00FD04DE"/>
    <w:rsid w:val="00FD6224"/>
    <w:rsid w:val="00FE5171"/>
    <w:rsid w:val="00FF12FD"/>
    <w:rsid w:val="00FF2027"/>
    <w:rsid w:val="13B1B69A"/>
    <w:rsid w:val="592A6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F09DC3-D04F-49FA-AA75-3111736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2234">
      <w:bodyDiv w:val="1"/>
      <w:marLeft w:val="0"/>
      <w:marRight w:val="0"/>
      <w:marTop w:val="0"/>
      <w:marBottom w:val="0"/>
      <w:divBdr>
        <w:top w:val="none" w:sz="0" w:space="0" w:color="auto"/>
        <w:left w:val="none" w:sz="0" w:space="0" w:color="auto"/>
        <w:bottom w:val="none" w:sz="0" w:space="0" w:color="auto"/>
        <w:right w:val="none" w:sz="0" w:space="0" w:color="auto"/>
      </w:divBdr>
    </w:div>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249235908">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154952804">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RBI5PAMIO524-1616901215-47808</_dlc_DocId>
    <_dlc_DocIdUrl xmlns="71c5aaf6-e6ce-465b-b873-5148d2a4c105">
      <Url>https://nokia.sharepoint.com/sites/gxp/_layouts/15/DocIdRedir.aspx?ID=RBI5PAMIO524-1616901215-47808</Url>
      <Description>RBI5PAMIO524-1616901215-47808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4.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6.xml><?xml version="1.0" encoding="utf-8"?>
<ds:datastoreItem xmlns:ds="http://schemas.openxmlformats.org/officeDocument/2006/customXml" ds:itemID="{AB23AB26-841F-4FFE-87FB-7723B08BDDF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878</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5872</CharactersWithSpaces>
  <SharedDoc>false</SharedDoc>
  <HLinks>
    <vt:vector size="30"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5505084</vt:i4>
      </vt:variant>
      <vt:variant>
        <vt:i4>3</vt:i4>
      </vt:variant>
      <vt:variant>
        <vt:i4>0</vt:i4>
      </vt:variant>
      <vt:variant>
        <vt:i4>5</vt:i4>
      </vt:variant>
      <vt:variant>
        <vt:lpwstr>mailto:roberto.1.maldonado@nokia.com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1900-01-01T06:00:00Z</cp:lastPrinted>
  <dcterms:created xsi:type="dcterms:W3CDTF">2025-05-07T09:17:00Z</dcterms:created>
  <dcterms:modified xsi:type="dcterms:W3CDTF">2025-05-09T15:05:00Z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62ccf0e3-dd6d-4134-bea9-213365ab6301</vt:lpwstr>
  </property>
</Properties>
</file>